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7C39">
        <w:rPr>
          <w:b/>
          <w:noProof/>
          <w:sz w:val="24"/>
        </w:rPr>
        <w:fldChar w:fldCharType="begin"/>
      </w:r>
      <w:r w:rsidR="009B7C39">
        <w:rPr>
          <w:b/>
          <w:noProof/>
          <w:sz w:val="24"/>
        </w:rPr>
        <w:instrText xml:space="preserve"> DOCPROPERTY  TSG/WGRef  \* MERGEFORMAT </w:instrText>
      </w:r>
      <w:r w:rsidR="009B7C3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9B7C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71BF">
        <w:rPr>
          <w:b/>
          <w:noProof/>
          <w:sz w:val="24"/>
        </w:rPr>
        <w:t>90</w:t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24B8" w:rsidRPr="00D424B8">
        <w:rPr>
          <w:b/>
          <w:i/>
          <w:noProof/>
          <w:sz w:val="28"/>
        </w:rPr>
        <w:t>R4-1901677</w:t>
      </w:r>
    </w:p>
    <w:p w:rsidR="001E41F3" w:rsidRDefault="004218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9B7C39">
        <w:rPr>
          <w:b/>
          <w:noProof/>
          <w:sz w:val="24"/>
        </w:rPr>
        <w:fldChar w:fldCharType="begin"/>
      </w:r>
      <w:r w:rsidR="009B7C39">
        <w:rPr>
          <w:b/>
          <w:noProof/>
          <w:sz w:val="24"/>
        </w:rPr>
        <w:instrText xml:space="preserve"> DOCPROPERTY  StartDate  \* MERGEFORMAT </w:instrText>
      </w:r>
      <w:r w:rsidR="009B7C39">
        <w:rPr>
          <w:b/>
          <w:noProof/>
          <w:sz w:val="24"/>
        </w:rPr>
        <w:fldChar w:fldCharType="separate"/>
      </w:r>
      <w:r w:rsidR="00673535">
        <w:rPr>
          <w:b/>
          <w:noProof/>
          <w:sz w:val="24"/>
        </w:rPr>
        <w:t>25</w:t>
      </w:r>
      <w:r w:rsidR="003609EF" w:rsidRPr="00BA51D9">
        <w:rPr>
          <w:b/>
          <w:noProof/>
          <w:sz w:val="24"/>
        </w:rPr>
        <w:t xml:space="preserve">th </w:t>
      </w:r>
      <w:r w:rsidR="00673535"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201</w:t>
      </w:r>
      <w:r w:rsidR="00673535">
        <w:rPr>
          <w:b/>
          <w:noProof/>
          <w:sz w:val="24"/>
        </w:rPr>
        <w:t>9</w:t>
      </w:r>
      <w:r w:rsidR="009B7C3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7353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B7C39">
        <w:rPr>
          <w:b/>
          <w:noProof/>
          <w:sz w:val="24"/>
        </w:rPr>
        <w:fldChar w:fldCharType="begin"/>
      </w:r>
      <w:r w:rsidR="009B7C39">
        <w:rPr>
          <w:b/>
          <w:noProof/>
          <w:sz w:val="24"/>
        </w:rPr>
        <w:instrText xml:space="preserve"> DOCPROPERTY  EndDate  \* MERGEFORMAT </w:instrText>
      </w:r>
      <w:r w:rsidR="009B7C39">
        <w:rPr>
          <w:b/>
          <w:noProof/>
          <w:sz w:val="24"/>
        </w:rPr>
        <w:fldChar w:fldCharType="separate"/>
      </w:r>
      <w:r w:rsidR="00673535">
        <w:rPr>
          <w:b/>
          <w:noProof/>
          <w:sz w:val="24"/>
        </w:rPr>
        <w:t>1st</w:t>
      </w:r>
      <w:r w:rsidR="003609EF" w:rsidRPr="00BA51D9">
        <w:rPr>
          <w:b/>
          <w:noProof/>
          <w:sz w:val="24"/>
        </w:rPr>
        <w:t xml:space="preserve"> </w:t>
      </w:r>
      <w:r w:rsidR="00673535">
        <w:rPr>
          <w:b/>
          <w:noProof/>
          <w:sz w:val="24"/>
        </w:rPr>
        <w:t>Mar</w:t>
      </w:r>
      <w:r w:rsidR="003609EF" w:rsidRPr="00BA51D9">
        <w:rPr>
          <w:b/>
          <w:noProof/>
          <w:sz w:val="24"/>
        </w:rPr>
        <w:t xml:space="preserve"> 201</w:t>
      </w:r>
      <w:r w:rsidR="00673535">
        <w:rPr>
          <w:b/>
          <w:noProof/>
          <w:sz w:val="24"/>
        </w:rPr>
        <w:t>9</w:t>
      </w:r>
      <w:r w:rsidR="009B7C3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7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424B8" w:rsidRDefault="00D424B8" w:rsidP="00547111">
            <w:pPr>
              <w:pStyle w:val="CRCoverPage"/>
              <w:spacing w:after="0"/>
              <w:rPr>
                <w:b/>
                <w:noProof/>
              </w:rPr>
            </w:pPr>
            <w:r w:rsidRPr="00D424B8">
              <w:rPr>
                <w:b/>
                <w:noProof/>
                <w:sz w:val="24"/>
              </w:rPr>
              <w:t>5396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7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7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 w:rsidR="00FF49D8">
              <w:rPr>
                <w:b/>
                <w:noProof/>
                <w:sz w:val="28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1E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PCmax</w:t>
            </w:r>
            <w:proofErr w:type="spellEnd"/>
            <w:r w:rsidR="002640DD">
              <w:t xml:space="preserve"> requirement for V2X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77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LTE_V2X-Core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</w:t>
            </w:r>
            <w:r w:rsidR="00673535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673535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673535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7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77D8" w:rsidRDefault="003B77D8" w:rsidP="00705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PCmax equation for LTE V2X restricts total output power of an UE to 23dBM, even when it need not to.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7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PCmax equation to:</w:t>
            </w:r>
          </w:p>
          <w:p w:rsidR="003B77D8" w:rsidRDefault="003B77D8" w:rsidP="007054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P</w:t>
            </w:r>
            <w:r w:rsidRPr="003B77D8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cap in the upper bound.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77D8" w:rsidRDefault="003B77D8" w:rsidP="003B7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PCmax equation for LTE V2X restricts total output power of an UE to 23dBM, even when it need not to.</w:t>
            </w:r>
          </w:p>
          <w:p w:rsidR="001E41F3" w:rsidRDefault="001E41F3" w:rsidP="007054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B7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B77D8" w:rsidP="003B7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</w:t>
            </w:r>
            <w:r>
              <w:rPr>
                <w:noProof/>
                <w:lang w:eastAsia="zh-CN"/>
              </w:rPr>
              <w:t xml:space="preserve"> 36.521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7D8" w:rsidRDefault="003B77D8" w:rsidP="003B77D8">
      <w:pPr>
        <w:jc w:val="both"/>
        <w:rPr>
          <w:i/>
          <w:color w:val="4472C4"/>
          <w:lang w:val="en-US"/>
        </w:rPr>
      </w:pPr>
      <w:r>
        <w:rPr>
          <w:i/>
          <w:color w:val="4472C4"/>
          <w:lang w:val="en-US"/>
        </w:rPr>
        <w:lastRenderedPageBreak/>
        <w:t>&lt;change #1&gt;</w:t>
      </w:r>
    </w:p>
    <w:p w:rsidR="003B77D8" w:rsidRDefault="003B77D8" w:rsidP="003B77D8">
      <w:pPr>
        <w:pStyle w:val="Heading3"/>
        <w:tabs>
          <w:tab w:val="left" w:pos="720"/>
        </w:tabs>
        <w:ind w:left="0" w:firstLine="0"/>
        <w:rPr>
          <w:rFonts w:eastAsia="MS Mincho"/>
        </w:rPr>
      </w:pPr>
      <w:r>
        <w:rPr>
          <w:rFonts w:eastAsia="MS Mincho"/>
        </w:rPr>
        <w:t>6.2.5G Configured transmitted power for V2X Communication</w:t>
      </w:r>
    </w:p>
    <w:p w:rsidR="003B77D8" w:rsidRDefault="003B77D8" w:rsidP="003B77D8">
      <w:pPr>
        <w:rPr>
          <w:rFonts w:eastAsia="MS Mincho"/>
          <w:lang w:bidi="bn-IN"/>
        </w:rPr>
      </w:pPr>
      <w:r>
        <w:t xml:space="preserve">When UE is configured for E-UTRA V2X </w:t>
      </w:r>
      <w:proofErr w:type="spellStart"/>
      <w:r>
        <w:t>sidelink</w:t>
      </w:r>
      <w:proofErr w:type="spellEnd"/>
      <w:r>
        <w:t xml:space="preserve"> transmissions non-concurrent with E-UTRA uplink transmissions for E-UTRA V2</w:t>
      </w:r>
      <w:proofErr w:type="gramStart"/>
      <w:r>
        <w:t>X  operating</w:t>
      </w:r>
      <w:proofErr w:type="gramEnd"/>
      <w:r>
        <w:t xml:space="preserve"> bands specified in Table 5.5G-1,</w:t>
      </w:r>
      <w:r>
        <w:rPr>
          <w:lang w:bidi="bn-IN"/>
        </w:rPr>
        <w:t xml:space="preserve"> </w:t>
      </w:r>
      <w:r>
        <w:rPr>
          <w:lang w:eastAsia="zh-CN"/>
        </w:rPr>
        <w:t>t</w:t>
      </w:r>
      <w:r>
        <w:t xml:space="preserve">he </w:t>
      </w:r>
      <w:r>
        <w:rPr>
          <w:lang w:eastAsia="zh-CN"/>
        </w:rPr>
        <w:t xml:space="preserve">V2X </w:t>
      </w:r>
      <w:r>
        <w:t>UE is allowed to set its configured maximum output power</w:t>
      </w:r>
      <w:r>
        <w:rPr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rPr>
          <w:rFonts w:cs="Vrinda"/>
          <w:lang w:bidi="bn-IN"/>
        </w:rPr>
        <w:t xml:space="preserve"> for </w:t>
      </w:r>
      <w:r>
        <w:rPr>
          <w:rFonts w:cs="Vrinda"/>
          <w:lang w:eastAsia="zh-CN" w:bidi="bn-IN"/>
        </w:rPr>
        <w:t>component carrier</w:t>
      </w:r>
      <w:r>
        <w:rPr>
          <w:rFonts w:cs="Vrinda"/>
          <w:lang w:bidi="bn-IN"/>
        </w:rPr>
        <w:t xml:space="preserve"> </w:t>
      </w:r>
      <w:r>
        <w:rPr>
          <w:rFonts w:cs="Vrinda"/>
          <w:i/>
          <w:lang w:bidi="bn-IN"/>
        </w:rPr>
        <w:t>c</w:t>
      </w:r>
      <w:r>
        <w:t xml:space="preserve">. </w:t>
      </w:r>
      <w:r>
        <w:rPr>
          <w:lang w:bidi="bn-IN"/>
        </w:rPr>
        <w:t xml:space="preserve">The configured maximum output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rPr>
          <w:lang w:bidi="bn-IN"/>
        </w:rPr>
        <w:t xml:space="preserve"> is set within the following bounds:</w:t>
      </w:r>
    </w:p>
    <w:p w:rsidR="003B77D8" w:rsidRDefault="003B77D8" w:rsidP="003B77D8">
      <w:pPr>
        <w:jc w:val="center"/>
        <w:rPr>
          <w:lang w:bidi="bn-IN"/>
        </w:rPr>
      </w:pP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</w:t>
      </w:r>
      <w:proofErr w:type="gramStart"/>
      <w:r>
        <w:rPr>
          <w:vertAlign w:val="subscript"/>
          <w:lang w:bidi="bn-IN"/>
        </w:rPr>
        <w:t>L,</w:t>
      </w:r>
      <w:r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lang w:bidi="bn-IN"/>
        </w:rPr>
        <w:t xml:space="preserve"> ≤ 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bidi="bn-IN"/>
        </w:rPr>
        <w:t>c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≤ 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</w:t>
      </w:r>
      <w:proofErr w:type="spellEnd"/>
      <w:r>
        <w:rPr>
          <w:lang w:bidi="bn-IN"/>
        </w:rPr>
        <w:t xml:space="preserve"> with</w:t>
      </w:r>
    </w:p>
    <w:p w:rsidR="003B77D8" w:rsidRDefault="003B77D8" w:rsidP="003B77D8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</w:t>
      </w:r>
      <w:proofErr w:type="gramStart"/>
      <w:r>
        <w:rPr>
          <w:noProof w:val="0"/>
          <w:vertAlign w:val="subscript"/>
          <w:lang w:bidi="bn-IN"/>
        </w:rPr>
        <w:t>L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proofErr w:type="gramEnd"/>
      <w:r>
        <w:rPr>
          <w:noProof w:val="0"/>
          <w:lang w:bidi="bn-IN"/>
        </w:rPr>
        <w:t xml:space="preserve"> = MIN {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vertAlign w:val="subscript"/>
          <w:lang w:bidi="bn-IN"/>
        </w:rPr>
        <w:t xml:space="preserve"> </w:t>
      </w:r>
      <w:r>
        <w:rPr>
          <w:noProof w:val="0"/>
          <w:lang w:bidi="bn-IN"/>
        </w:rPr>
        <w:t xml:space="preserve">–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, 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</w:t>
      </w:r>
      <w:proofErr w:type="spellEnd"/>
      <w:r>
        <w:rPr>
          <w:noProof w:val="0"/>
          <w:lang w:bidi="bn-IN"/>
        </w:rPr>
        <w:t xml:space="preserve"> –– MAX(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 + A-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 +</w:t>
      </w:r>
      <w:r>
        <w:t xml:space="preserve"> ΔT</w:t>
      </w:r>
      <w:r>
        <w:rPr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 xml:space="preserve">+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ProSe</w:t>
      </w:r>
      <w:proofErr w:type="spellEnd"/>
      <w:r>
        <w:rPr>
          <w:noProof w:val="0"/>
          <w:lang w:bidi="bn-IN"/>
        </w:rPr>
        <w:t>, P-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proofErr w:type="spellEnd"/>
      <w:r>
        <w:rPr>
          <w:noProof w:val="0"/>
          <w:lang w:bidi="bn-IN"/>
        </w:rPr>
        <w:t xml:space="preserve"> }</w:t>
      </w:r>
    </w:p>
    <w:p w:rsidR="003B77D8" w:rsidRDefault="003B77D8" w:rsidP="003B77D8">
      <w:pPr>
        <w:pStyle w:val="EQ"/>
        <w:ind w:firstLineChars="50" w:firstLine="100"/>
        <w:rPr>
          <w:noProof w:val="0"/>
          <w:lang w:bidi="bn-IN"/>
        </w:rPr>
      </w:pP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</w:t>
      </w:r>
      <w:proofErr w:type="gramStart"/>
      <w:r>
        <w:rPr>
          <w:noProof w:val="0"/>
          <w:vertAlign w:val="subscript"/>
          <w:lang w:bidi="bn-IN"/>
        </w:rPr>
        <w:t>H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proofErr w:type="gramEnd"/>
      <w:r>
        <w:rPr>
          <w:noProof w:val="0"/>
          <w:lang w:bidi="bn-IN"/>
        </w:rPr>
        <w:t xml:space="preserve"> = MIN {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, 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</w:t>
      </w:r>
      <w:proofErr w:type="spellEnd"/>
      <w:r>
        <w:rPr>
          <w:noProof w:val="0"/>
          <w:lang w:eastAsia="zh-CN" w:bidi="bn-IN"/>
        </w:rPr>
        <w:t xml:space="preserve">, 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proofErr w:type="spellEnd"/>
      <w:r>
        <w:rPr>
          <w:noProof w:val="0"/>
          <w:lang w:bidi="bn-IN"/>
        </w:rPr>
        <w:t xml:space="preserve"> }</w:t>
      </w:r>
    </w:p>
    <w:p w:rsidR="003B77D8" w:rsidRDefault="003B77D8" w:rsidP="003B77D8">
      <w:pPr>
        <w:rPr>
          <w:lang w:bidi="bn-IN"/>
        </w:rPr>
      </w:pPr>
      <w:r>
        <w:rPr>
          <w:lang w:bidi="bn-IN"/>
        </w:rPr>
        <w:t>where</w:t>
      </w:r>
    </w:p>
    <w:p w:rsidR="003B77D8" w:rsidRDefault="003B77D8" w:rsidP="003B77D8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cs="Vrinda"/>
          <w:lang w:bidi="bn-IN"/>
        </w:rPr>
        <w:t>For</w:t>
      </w:r>
      <w:r>
        <w:rPr>
          <w:rFonts w:eastAsia="Malgun Gothic" w:cs="Vrinda"/>
          <w:lang w:bidi="bn-IN"/>
        </w:rPr>
        <w:t xml:space="preserve"> </w:t>
      </w:r>
      <w:r>
        <w:rPr>
          <w:rFonts w:cs="Vrinda"/>
          <w:lang w:bidi="bn-IN"/>
        </w:rPr>
        <w:t xml:space="preserve">the total transmitted power </w:t>
      </w:r>
      <w:proofErr w:type="spellStart"/>
      <w:proofErr w:type="gramStart"/>
      <w:r>
        <w:t>P</w:t>
      </w:r>
      <w:r>
        <w:rPr>
          <w:vertAlign w:val="subscript"/>
        </w:rPr>
        <w:t>CMAX,c</w:t>
      </w:r>
      <w:proofErr w:type="spellEnd"/>
      <w:proofErr w:type="gramEnd"/>
      <w:r>
        <w:rPr>
          <w:rFonts w:cs="Vrinda"/>
          <w:lang w:bidi="bn-IN"/>
        </w:rPr>
        <w:t xml:space="preserve"> of PSSCH and PSCCH, </w:t>
      </w:r>
      <w:proofErr w:type="spellStart"/>
      <w:r>
        <w:t>P</w:t>
      </w:r>
      <w:r>
        <w:rPr>
          <w:vertAlign w:val="subscript"/>
        </w:rPr>
        <w:t>EMAX,c</w:t>
      </w:r>
      <w:proofErr w:type="spellEnd"/>
      <w:r>
        <w:t xml:space="preserve"> is the value given by IE </w:t>
      </w:r>
      <w:proofErr w:type="spellStart"/>
      <w:r>
        <w:rPr>
          <w:i/>
        </w:rPr>
        <w:t>maxTxPower</w:t>
      </w:r>
      <w:proofErr w:type="spellEnd"/>
      <w:r>
        <w:t>, defined by [7], when the UE is not associated with a serving cell on the V2X carrier.</w:t>
      </w:r>
    </w:p>
    <w:p w:rsidR="003B77D8" w:rsidRDefault="003B77D8" w:rsidP="003B77D8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For</w:t>
      </w:r>
      <w:r>
        <w:rPr>
          <w:rFonts w:ascii="Tms Rmn" w:eastAsia="MS Mincho" w:hAnsi="Tms Rmn"/>
          <w:lang w:bidi="bn-IN"/>
        </w:rPr>
        <w:object w:dxaOrig="111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1.75pt" o:ole="">
            <v:imagedata r:id="rId13" o:title=""/>
          </v:shape>
          <o:OLEObject Type="Embed" ProgID="Equation.3" ShapeID="_x0000_i1025" DrawAspect="Content" ObjectID="_1611728363" r:id="rId14"/>
        </w:object>
      </w:r>
      <w:r>
        <w:rPr>
          <w:lang w:bidi="bn-IN"/>
        </w:rPr>
        <w:t xml:space="preserve">,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EMAX,</w:t>
      </w:r>
      <w:r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lang w:bidi="bn-IN"/>
        </w:rPr>
        <w:t xml:space="preserve"> is the value given by the IE </w:t>
      </w:r>
      <w:proofErr w:type="spellStart"/>
      <w:r>
        <w:rPr>
          <w:i/>
          <w:lang w:val="en-US" w:bidi="bn-IN"/>
        </w:rPr>
        <w:t>maxTxPower</w:t>
      </w:r>
      <w:proofErr w:type="spellEnd"/>
      <w:r>
        <w:rPr>
          <w:lang w:bidi="bn-IN"/>
        </w:rPr>
        <w:t xml:space="preserve"> in [7] when the UE is not associated with a serving cell on the V2X carrier.</w:t>
      </w:r>
    </w:p>
    <w:p w:rsidR="003B77D8" w:rsidRDefault="003B77D8" w:rsidP="003B77D8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For</w:t>
      </w:r>
      <w:r>
        <w:rPr>
          <w:rFonts w:ascii="Tms Rmn" w:eastAsia="MS Mincho" w:hAnsi="Tms Rmn"/>
          <w:lang w:bidi="bn-IN"/>
        </w:rPr>
        <w:object w:dxaOrig="945" w:dyaOrig="375">
          <v:shape id="_x0000_i1026" type="#_x0000_t75" style="width:50.25pt;height:21.75pt" o:ole="">
            <v:imagedata r:id="rId15" o:title=""/>
          </v:shape>
          <o:OLEObject Type="Embed" ProgID="Equation.3" ShapeID="_x0000_i1026" DrawAspect="Content" ObjectID="_1611728364" r:id="rId16"/>
        </w:object>
      </w:r>
      <w:r>
        <w:rPr>
          <w:lang w:bidi="bn-IN"/>
        </w:rPr>
        <w:t xml:space="preserve">, the value is as calculated for </w:t>
      </w:r>
      <w:r>
        <w:rPr>
          <w:rFonts w:ascii="Tms Rmn" w:eastAsia="MS Mincho" w:hAnsi="Tms Rmn"/>
          <w:lang w:bidi="bn-IN"/>
        </w:rPr>
        <w:object w:dxaOrig="1110" w:dyaOrig="375">
          <v:shape id="_x0000_i1027" type="#_x0000_t75" style="width:57.75pt;height:21.75pt" o:ole="">
            <v:imagedata r:id="rId17" o:title=""/>
          </v:shape>
          <o:OLEObject Type="Embed" ProgID="Equation.3" ShapeID="_x0000_i1027" DrawAspect="Content" ObjectID="_1611728365" r:id="rId18"/>
        </w:object>
      </w:r>
      <w:r>
        <w:rPr>
          <w:lang w:bidi="bn-IN"/>
        </w:rPr>
        <w:t xml:space="preserve"> and applying the MPR for SSSS as specified in Section 6.2.3D.</w:t>
      </w:r>
    </w:p>
    <w:p w:rsidR="003B77D8" w:rsidRDefault="003B77D8" w:rsidP="003B77D8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lang w:bidi="bn-IN"/>
        </w:rPr>
        <w:t xml:space="preserve"> is the maximum UE power specified in Table 6.2.2-1 without </w:t>
      </w:r>
      <w:proofErr w:type="gramStart"/>
      <w:r>
        <w:rPr>
          <w:lang w:bidi="bn-IN"/>
        </w:rPr>
        <w:t>taking into account</w:t>
      </w:r>
      <w:proofErr w:type="gramEnd"/>
      <w:r>
        <w:rPr>
          <w:lang w:bidi="bn-IN"/>
        </w:rPr>
        <w:t xml:space="preserve"> the tolerance specified in the Table 6.2.2-1;</w:t>
      </w:r>
    </w:p>
    <w:p w:rsidR="003B77D8" w:rsidRDefault="003B77D8" w:rsidP="003B77D8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MPR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rPr>
          <w:lang w:bidi="bn-IN"/>
        </w:rPr>
        <w:t xml:space="preserve"> and A-</w:t>
      </w:r>
      <w:proofErr w:type="spellStart"/>
      <w:r>
        <w:rPr>
          <w:lang w:bidi="bn-IN"/>
        </w:rPr>
        <w:t>MPR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rPr>
          <w:lang w:bidi="bn-IN"/>
        </w:rPr>
        <w:t xml:space="preserve"> for serving cell </w:t>
      </w:r>
      <w:proofErr w:type="spellStart"/>
      <w:r>
        <w:rPr>
          <w:i/>
          <w:lang w:bidi="bn-IN"/>
        </w:rPr>
        <w:t>c</w:t>
      </w:r>
      <w:r>
        <w:rPr>
          <w:lang w:bidi="bn-IN"/>
        </w:rPr>
        <w:t xml:space="preserve"> are</w:t>
      </w:r>
      <w:proofErr w:type="spellEnd"/>
      <w:r>
        <w:rPr>
          <w:lang w:bidi="bn-IN"/>
        </w:rPr>
        <w:t xml:space="preserve"> specified in subclause 6.2.3</w:t>
      </w:r>
      <w:r>
        <w:rPr>
          <w:lang w:eastAsia="zh-CN" w:bidi="bn-IN"/>
        </w:rPr>
        <w:t>G</w:t>
      </w:r>
      <w:r>
        <w:rPr>
          <w:lang w:bidi="bn-IN"/>
        </w:rPr>
        <w:t xml:space="preserve"> and subclause 6.2.4</w:t>
      </w:r>
      <w:r>
        <w:rPr>
          <w:lang w:eastAsia="zh-CN" w:bidi="bn-IN"/>
        </w:rPr>
        <w:t>G</w:t>
      </w:r>
      <w:r>
        <w:rPr>
          <w:lang w:bidi="bn-IN"/>
        </w:rPr>
        <w:t>, respectively;</w:t>
      </w:r>
    </w:p>
    <w:p w:rsidR="003B77D8" w:rsidRDefault="003B77D8" w:rsidP="003B77D8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proofErr w:type="spellStart"/>
      <w:proofErr w:type="gramStart"/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proofErr w:type="spellEnd"/>
      <w:proofErr w:type="gramEnd"/>
      <w:r>
        <w:rPr>
          <w:lang w:bidi="bn-IN"/>
        </w:rPr>
        <w:t xml:space="preserve">,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rPr>
          <w:lang w:bidi="bn-IN"/>
        </w:rPr>
        <w:t xml:space="preserve">,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ProSe</w:t>
      </w:r>
      <w:proofErr w:type="spellEnd"/>
      <w:r>
        <w:rPr>
          <w:lang w:bidi="bn-IN"/>
        </w:rPr>
        <w:t xml:space="preserve"> and P-</w:t>
      </w:r>
      <w:proofErr w:type="spellStart"/>
      <w:r>
        <w:rPr>
          <w:lang w:bidi="bn-IN"/>
        </w:rPr>
        <w:t>MPR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rPr>
          <w:lang w:bidi="bn-IN"/>
        </w:rPr>
        <w:t xml:space="preserve"> are specified in </w:t>
      </w:r>
      <w:r>
        <w:t>subclause 6.2.5</w:t>
      </w:r>
    </w:p>
    <w:p w:rsidR="003B77D8" w:rsidRDefault="003B77D8" w:rsidP="003B77D8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Regulatory,c</w:t>
      </w:r>
      <w:proofErr w:type="spellEnd"/>
      <w:proofErr w:type="gramEnd"/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10 - </w:t>
      </w:r>
      <w:proofErr w:type="spellStart"/>
      <w:r>
        <w:t>G</w:t>
      </w:r>
      <w:r>
        <w:rPr>
          <w:vertAlign w:val="subscript"/>
        </w:rPr>
        <w:t>post</w:t>
      </w:r>
      <w:proofErr w:type="spellEnd"/>
      <w:r>
        <w:rPr>
          <w:vertAlign w:val="subscript"/>
        </w:rPr>
        <w:t xml:space="preserve">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when the V2X UE </w:t>
      </w:r>
      <w:r>
        <w:rPr>
          <w:lang w:eastAsia="zh-CN" w:bidi="bn-IN"/>
        </w:rPr>
        <w:t xml:space="preserve">is within the protected zone [13] of </w:t>
      </w:r>
      <w:r>
        <w:rPr>
          <w:lang w:bidi="bn-IN"/>
        </w:rPr>
        <w:t xml:space="preserve">CEN DSRC tolling system </w:t>
      </w:r>
      <w:r>
        <w:rPr>
          <w:lang w:eastAsia="zh-CN" w:bidi="bn-IN"/>
        </w:rPr>
        <w:t>and operating in Band 47</w:t>
      </w:r>
      <w:r>
        <w:rPr>
          <w:lang w:bidi="bn-IN"/>
        </w:rPr>
        <w:t xml:space="preserve">; </w:t>
      </w:r>
      <w:proofErr w:type="spellStart"/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Regulatory,c</w:t>
      </w:r>
      <w:proofErr w:type="spellEnd"/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33 - </w:t>
      </w:r>
      <w:proofErr w:type="spellStart"/>
      <w:r>
        <w:t>G</w:t>
      </w:r>
      <w:r>
        <w:rPr>
          <w:vertAlign w:val="subscript"/>
        </w:rPr>
        <w:t>post</w:t>
      </w:r>
      <w:proofErr w:type="spellEnd"/>
      <w:r>
        <w:rPr>
          <w:vertAlign w:val="subscript"/>
        </w:rPr>
        <w:t xml:space="preserve">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otherwise.</w:t>
      </w:r>
    </w:p>
    <w:p w:rsidR="003B77D8" w:rsidRDefault="003B77D8" w:rsidP="003B77D8">
      <w:r>
        <w:t xml:space="preserve">The maximum output power </w:t>
      </w:r>
      <w:proofErr w:type="gramStart"/>
      <w:r>
        <w:t>P</w:t>
      </w:r>
      <w:r>
        <w:rPr>
          <w:i/>
          <w:vertAlign w:val="subscript"/>
        </w:rPr>
        <w:t>CMAX,PSSCH</w:t>
      </w:r>
      <w:proofErr w:type="gramEnd"/>
      <w:r>
        <w:rPr>
          <w:i/>
        </w:rPr>
        <w:t xml:space="preserve"> </w:t>
      </w:r>
      <w:r>
        <w:t>and P</w:t>
      </w:r>
      <w:r>
        <w:rPr>
          <w:i/>
          <w:vertAlign w:val="subscript"/>
        </w:rPr>
        <w:t xml:space="preserve">CMAX,PSCCH </w:t>
      </w:r>
      <w:r>
        <w:t xml:space="preserve">are derived from </w:t>
      </w:r>
      <w:proofErr w:type="spellStart"/>
      <w:r>
        <w:t>P</w:t>
      </w:r>
      <w:r>
        <w:rPr>
          <w:vertAlign w:val="subscript"/>
        </w:rPr>
        <w:t>CMAX,c</w:t>
      </w:r>
      <w:proofErr w:type="spellEnd"/>
      <w:r>
        <w:t xml:space="preserve"> based on the PSD offset following subclause 14.1.1.5 in [6]. For all cases, the PSD difference between PSCCH and PSSCH shall be the same as the PSD offset value.</w:t>
      </w:r>
    </w:p>
    <w:p w:rsidR="003B77D8" w:rsidRDefault="003B77D8" w:rsidP="003B77D8">
      <w:r>
        <w:t xml:space="preserve">For the measured configured maximum output power </w:t>
      </w:r>
      <w:proofErr w:type="spellStart"/>
      <w:proofErr w:type="gram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rPr>
          <w:rFonts w:cs="Vrinda"/>
          <w:lang w:bidi="bn-IN"/>
        </w:rPr>
        <w:t xml:space="preserve"> </w:t>
      </w:r>
      <w:r>
        <w:t xml:space="preserve">for E-UTRA V2X </w:t>
      </w:r>
      <w:proofErr w:type="spellStart"/>
      <w:r>
        <w:t>sidelink</w:t>
      </w:r>
      <w:proofErr w:type="spellEnd"/>
      <w:r>
        <w:t xml:space="preserve"> transmissions non-concurrent with E-UTRA uplink transmissions, the same requirement as in subclause 6.2.5 shall be applied.</w:t>
      </w:r>
    </w:p>
    <w:p w:rsidR="003B77D8" w:rsidRDefault="003B77D8" w:rsidP="003B77D8">
      <w:pPr>
        <w:jc w:val="both"/>
      </w:pPr>
      <w:r>
        <w:t xml:space="preserve">When a UE is configured for simultaneous E-UTRA V2X </w:t>
      </w:r>
      <w:proofErr w:type="spellStart"/>
      <w:r>
        <w:t>sidelink</w:t>
      </w:r>
      <w:proofErr w:type="spellEnd"/>
      <w:r>
        <w:t xml:space="preserve"> and E-UTRA uplink transmissions for inter-band E-UTRA V2X / E-UTRA bands specified in Table 5.5G-2, the UE is allowed to set its configured maximum output power </w:t>
      </w:r>
      <w:proofErr w:type="spellStart"/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E</w:t>
      </w:r>
      <w:proofErr w:type="spellEnd"/>
      <w:r>
        <w:rPr>
          <w:i/>
          <w:vertAlign w:val="subscript"/>
        </w:rPr>
        <w:t>-UTRA</w:t>
      </w:r>
      <w:r>
        <w:rPr>
          <w:vertAlign w:val="subscript"/>
        </w:rPr>
        <w:t xml:space="preserve"> </w:t>
      </w:r>
      <w:r>
        <w:t>and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V2X</w:t>
      </w:r>
      <w:r>
        <w:rPr>
          <w:vertAlign w:val="subscript"/>
        </w:rPr>
        <w:t xml:space="preserve"> </w:t>
      </w:r>
      <w:r>
        <w:t xml:space="preserve">for the configured E-UTRA uplink carrier and the configured E-UTRA V2X carrier, respectively, and its total configured maximum output power </w:t>
      </w:r>
      <w:proofErr w:type="spellStart"/>
      <w:r>
        <w:t>P</w:t>
      </w:r>
      <w:r>
        <w:rPr>
          <w:vertAlign w:val="subscript"/>
        </w:rPr>
        <w:t>CMAX,c</w:t>
      </w:r>
      <w:proofErr w:type="spellEnd"/>
      <w:r>
        <w:t xml:space="preserve">. The </w:t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proofErr w:type="spellStart"/>
      <w:proofErr w:type="gramStart"/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proofErr w:type="spellEnd"/>
      <w:proofErr w:type="gramEnd"/>
      <w:r>
        <w:rPr>
          <w:iCs/>
          <w:vertAlign w:val="subscript"/>
          <w:lang w:bidi="bn-IN"/>
        </w:rPr>
        <w:t xml:space="preserve"> </w:t>
      </w:r>
      <w:r>
        <w:rPr>
          <w:iCs/>
          <w:lang w:bidi="bn-IN"/>
        </w:rPr>
        <w:t xml:space="preserve">of </w:t>
      </w:r>
      <w:proofErr w:type="spellStart"/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E</w:t>
      </w:r>
      <w:proofErr w:type="spellEnd"/>
      <w:r>
        <w:rPr>
          <w:i/>
          <w:vertAlign w:val="subscript"/>
        </w:rPr>
        <w:t>-UTRA</w:t>
      </w:r>
      <w:r>
        <w:rPr>
          <w:i/>
        </w:rPr>
        <w:t xml:space="preserve"> </w:t>
      </w:r>
      <w:r>
        <w:t>is specified in Table 6.2.5G-1.</w:t>
      </w:r>
      <w:bookmarkStart w:id="3" w:name="_Hlk530012754"/>
    </w:p>
    <w:bookmarkEnd w:id="3"/>
    <w:p w:rsidR="003B77D8" w:rsidRDefault="003B77D8" w:rsidP="003B77D8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</w:t>
      </w:r>
      <w:proofErr w:type="spellStart"/>
      <w:proofErr w:type="gramStart"/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E</w:t>
      </w:r>
      <w:proofErr w:type="spellEnd"/>
      <w:proofErr w:type="gramEnd"/>
      <w:r>
        <w:rPr>
          <w:i/>
          <w:vertAlign w:val="subscript"/>
        </w:rPr>
        <w:t>-UTRA</w:t>
      </w:r>
      <w:r>
        <w:rPr>
          <w:i/>
        </w:rPr>
        <w:t xml:space="preserve">(p) </w:t>
      </w:r>
      <w:r>
        <w:t>in subframe</w:t>
      </w:r>
      <w:r>
        <w:rPr>
          <w:i/>
        </w:rPr>
        <w:t xml:space="preserve"> p </w:t>
      </w:r>
      <w:r>
        <w:t>for the configured E-UTRA uplink carrier shall be set within the bounds:</w:t>
      </w:r>
    </w:p>
    <w:p w:rsidR="003B77D8" w:rsidRDefault="003B77D8" w:rsidP="003B77D8">
      <w:pPr>
        <w:pStyle w:val="EQ"/>
        <w:jc w:val="center"/>
        <w:rPr>
          <w:lang w:val="sv-SE" w:eastAsia="zh-CN"/>
        </w:rPr>
      </w:pP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</w:t>
      </w:r>
      <w:r>
        <w:rPr>
          <w:vertAlign w:val="subscript"/>
          <w:lang w:val="sv-SE" w:eastAsia="zh-CN" w:bidi="bn-IN"/>
        </w:rPr>
        <w:t>L</w:t>
      </w:r>
      <w:r>
        <w:rPr>
          <w:vertAlign w:val="subscript"/>
          <w:lang w:val="sv-SE" w:bidi="bn-IN"/>
        </w:rPr>
        <w:t>,</w:t>
      </w:r>
      <w:r>
        <w:rPr>
          <w:i/>
          <w:vertAlign w:val="subscript"/>
          <w:lang w:val="sv-SE" w:bidi="bn-IN"/>
        </w:rPr>
        <w:t>c,E-UTRA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 xml:space="preserve">) </w:t>
      </w:r>
      <w:r>
        <w:rPr>
          <w:lang w:val="sv-SE" w:bidi="bn-IN"/>
        </w:rPr>
        <w:t xml:space="preserve">≤ 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CMAX,</w:t>
      </w:r>
      <w:r>
        <w:rPr>
          <w:rFonts w:cs="Geneva"/>
          <w:i/>
          <w:vertAlign w:val="subscript"/>
          <w:lang w:val="sv-SE" w:bidi="bn-IN"/>
        </w:rPr>
        <w:t xml:space="preserve">c,E-UTRA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 xml:space="preserve">) </w:t>
      </w:r>
      <w:r>
        <w:rPr>
          <w:lang w:val="sv-SE" w:bidi="bn-IN"/>
        </w:rPr>
        <w:t>≤  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c,E-UTRA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3B77D8" w:rsidRDefault="003B77D8" w:rsidP="003B77D8">
      <w:pPr>
        <w:jc w:val="both"/>
      </w:pPr>
      <w:r>
        <w:t xml:space="preserve">where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</w:t>
      </w:r>
      <w:proofErr w:type="gramStart"/>
      <w:r>
        <w:rPr>
          <w:vertAlign w:val="subscript"/>
          <w:lang w:val="sv-SE" w:bidi="bn-IN"/>
        </w:rPr>
        <w:t>L,</w:t>
      </w:r>
      <w:r>
        <w:rPr>
          <w:i/>
          <w:vertAlign w:val="subscript"/>
          <w:lang w:val="sv-SE" w:bidi="bn-IN"/>
        </w:rPr>
        <w:t>c</w:t>
      </w:r>
      <w:proofErr w:type="gramEnd"/>
      <w:r>
        <w:rPr>
          <w:i/>
          <w:vertAlign w:val="subscript"/>
          <w:lang w:val="sv-SE" w:bidi="bn-IN"/>
        </w:rPr>
        <w:t xml:space="preserve">,E-UTRA </w:t>
      </w:r>
      <w:r>
        <w:rPr>
          <w:lang w:val="sv-SE" w:bidi="bn-IN"/>
        </w:rPr>
        <w:t>and</w:t>
      </w:r>
      <w:r>
        <w:rPr>
          <w:i/>
          <w:vertAlign w:val="subscript"/>
          <w:lang w:val="sv-SE" w:bidi="bn-IN"/>
        </w:rPr>
        <w:t xml:space="preserve">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c,E-UTRA</w:t>
      </w:r>
      <w:r>
        <w:rPr>
          <w:i/>
          <w:lang w:val="sv-SE" w:bidi="bn-IN"/>
        </w:rPr>
        <w:t xml:space="preserve"> </w:t>
      </w:r>
      <w:r>
        <w:rPr>
          <w:lang w:val="sv-SE" w:bidi="bn-IN"/>
        </w:rPr>
        <w:t xml:space="preserve">are the limits for a serving cell c as specified in </w:t>
      </w:r>
      <w:r>
        <w:t>subclause 6.2.5.</w:t>
      </w:r>
    </w:p>
    <w:p w:rsidR="003B77D8" w:rsidRDefault="003B77D8" w:rsidP="003B77D8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</w:t>
      </w:r>
      <w:proofErr w:type="gramStart"/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</w:t>
      </w:r>
      <w:proofErr w:type="gramEnd"/>
      <w:r>
        <w:rPr>
          <w:i/>
          <w:vertAlign w:val="subscript"/>
        </w:rPr>
        <w:t xml:space="preserve">2X </w:t>
      </w:r>
      <w:r>
        <w:rPr>
          <w:i/>
        </w:rPr>
        <w:t xml:space="preserve">(q) </w:t>
      </w:r>
      <w:r>
        <w:t>in subframe</w:t>
      </w:r>
      <w:r>
        <w:rPr>
          <w:i/>
        </w:rPr>
        <w:t xml:space="preserve"> q </w:t>
      </w:r>
      <w:r>
        <w:t>for the configured E-UTRA V2X carrier shall be set within the bounds:</w:t>
      </w:r>
    </w:p>
    <w:p w:rsidR="003B77D8" w:rsidRDefault="003B77D8" w:rsidP="003B77D8">
      <w:pPr>
        <w:pStyle w:val="EQ"/>
        <w:jc w:val="center"/>
        <w:rPr>
          <w:lang w:val="sv-SE" w:eastAsia="zh-CN"/>
        </w:rPr>
      </w:pP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CMAX,</w:t>
      </w:r>
      <w:r>
        <w:rPr>
          <w:rFonts w:cs="Geneva"/>
          <w:i/>
          <w:vertAlign w:val="subscript"/>
          <w:lang w:val="sv-SE" w:bidi="bn-IN"/>
        </w:rPr>
        <w:t xml:space="preserve">c,V2X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q</w:t>
      </w:r>
      <w:r>
        <w:rPr>
          <w:lang w:val="sv-SE" w:eastAsia="zh-CN"/>
        </w:rPr>
        <w:t xml:space="preserve">) </w:t>
      </w:r>
      <w:r>
        <w:rPr>
          <w:lang w:val="sv-SE" w:bidi="bn-IN"/>
        </w:rPr>
        <w:t>≤  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c,V2X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q</w:t>
      </w:r>
      <w:r>
        <w:rPr>
          <w:lang w:val="sv-SE" w:eastAsia="zh-CN"/>
        </w:rPr>
        <w:t>)</w:t>
      </w:r>
    </w:p>
    <w:p w:rsidR="003B77D8" w:rsidRDefault="003B77D8" w:rsidP="003B77D8">
      <w:pPr>
        <w:jc w:val="both"/>
      </w:pPr>
      <w:r>
        <w:t xml:space="preserve">where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</w:t>
      </w:r>
      <w:proofErr w:type="gramStart"/>
      <w:r>
        <w:rPr>
          <w:vertAlign w:val="subscript"/>
          <w:lang w:val="sv-SE" w:bidi="bn-IN"/>
        </w:rPr>
        <w:t>H,</w:t>
      </w:r>
      <w:r>
        <w:rPr>
          <w:i/>
          <w:vertAlign w:val="subscript"/>
          <w:lang w:val="sv-SE" w:bidi="bn-IN"/>
        </w:rPr>
        <w:t>c</w:t>
      </w:r>
      <w:proofErr w:type="gramEnd"/>
      <w:r>
        <w:rPr>
          <w:i/>
          <w:vertAlign w:val="subscript"/>
          <w:lang w:val="sv-SE" w:bidi="bn-IN"/>
        </w:rPr>
        <w:t>,V2X</w:t>
      </w:r>
      <w:r>
        <w:rPr>
          <w:i/>
          <w:lang w:val="sv-SE" w:bidi="bn-IN"/>
        </w:rPr>
        <w:t xml:space="preserve"> </w:t>
      </w:r>
      <w:r>
        <w:rPr>
          <w:lang w:val="sv-SE" w:bidi="bn-IN"/>
        </w:rPr>
        <w:t xml:space="preserve">is the limit as specified in </w:t>
      </w:r>
      <w:r>
        <w:t>subclause 6.2.5G.</w:t>
      </w:r>
    </w:p>
    <w:p w:rsidR="003B77D8" w:rsidRDefault="003B77D8" w:rsidP="003B77D8">
      <w:pPr>
        <w:rPr>
          <w:lang w:bidi="bn-IN"/>
        </w:rPr>
      </w:pPr>
      <w:r>
        <w:rPr>
          <w:lang w:bidi="bn-IN"/>
        </w:rPr>
        <w:lastRenderedPageBreak/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proofErr w:type="spellStart"/>
      <w:proofErr w:type="gramStart"/>
      <w:r>
        <w:rPr>
          <w:i/>
        </w:rPr>
        <w:t>p,q</w:t>
      </w:r>
      <w:proofErr w:type="spellEnd"/>
      <w:proofErr w:type="gramEnd"/>
      <w:r>
        <w:t xml:space="preserve">) </w:t>
      </w:r>
      <w:r>
        <w:rPr>
          <w:rFonts w:cs="Geneva"/>
          <w:lang w:bidi="bn-IN"/>
        </w:rPr>
        <w:t xml:space="preserve">in a subframe </w:t>
      </w:r>
      <w:r>
        <w:rPr>
          <w:rFonts w:cs="Geneva"/>
          <w:i/>
          <w:lang w:bidi="bn-IN"/>
        </w:rPr>
        <w:t xml:space="preserve">p </w:t>
      </w:r>
      <w:r>
        <w:rPr>
          <w:rFonts w:cs="Geneva"/>
          <w:lang w:bidi="bn-IN"/>
        </w:rPr>
        <w:t xml:space="preserve">of an E-UTRA uplink carrier and a subframe </w:t>
      </w:r>
      <w:r>
        <w:rPr>
          <w:rFonts w:cs="Geneva"/>
          <w:i/>
          <w:lang w:bidi="bn-IN"/>
        </w:rPr>
        <w:t xml:space="preserve">q </w:t>
      </w:r>
      <w:r>
        <w:rPr>
          <w:rFonts w:cs="Geneva"/>
          <w:lang w:bidi="bn-IN"/>
        </w:rPr>
        <w:t xml:space="preserve">of an E-UTRA V2X </w:t>
      </w:r>
      <w:proofErr w:type="spellStart"/>
      <w:r>
        <w:rPr>
          <w:rFonts w:cs="Geneva"/>
          <w:lang w:bidi="bn-IN"/>
        </w:rPr>
        <w:t>sidelink</w:t>
      </w:r>
      <w:proofErr w:type="spellEnd"/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for synchronous and asynchronous operation unless stated otherwise:</w:t>
      </w:r>
    </w:p>
    <w:p w:rsidR="003B77D8" w:rsidRDefault="003B77D8" w:rsidP="003B77D8">
      <w:pPr>
        <w:pStyle w:val="EQ"/>
        <w:jc w:val="center"/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</w:t>
      </w:r>
    </w:p>
    <w:p w:rsidR="003B77D8" w:rsidRDefault="003B77D8" w:rsidP="003B77D8">
      <w:pPr>
        <w:rPr>
          <w:lang w:bidi="bn-IN"/>
        </w:rPr>
      </w:pPr>
      <w:r>
        <w:rPr>
          <w:lang w:val="en-US"/>
        </w:rPr>
        <w:t>with</w:t>
      </w:r>
    </w:p>
    <w:p w:rsidR="003B77D8" w:rsidRDefault="003B77D8" w:rsidP="003B77D8">
      <w:pPr>
        <w:rPr>
          <w:highlight w:val="yellow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proofErr w:type="spellStart"/>
      <w:proofErr w:type="gramStart"/>
      <w:r>
        <w:rPr>
          <w:i/>
        </w:rPr>
        <w:t>p,q</w:t>
      </w:r>
      <w:proofErr w:type="spellEnd"/>
      <w:proofErr w:type="gramEnd"/>
      <w:r>
        <w:t xml:space="preserve">) = </w:t>
      </w:r>
      <w:r>
        <w:rPr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c,E</w:t>
      </w:r>
      <w:proofErr w:type="spellEnd"/>
      <w:r>
        <w:rPr>
          <w:i/>
          <w:vertAlign w:val="subscript"/>
          <w:lang w:bidi="bn-IN"/>
        </w:rPr>
        <w:t>-UTRA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p</w:t>
      </w:r>
      <w:r>
        <w:rPr>
          <w:lang w:val="en-US" w:eastAsia="zh-CN"/>
        </w:rPr>
        <w:t>)</w:t>
      </w:r>
    </w:p>
    <w:p w:rsidR="003B77D8" w:rsidRDefault="003B77D8" w:rsidP="003B77D8">
      <w:pPr>
        <w:pStyle w:val="EQ"/>
        <w:jc w:val="center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 xml:space="preserve">) = </w:t>
      </w:r>
      <w:del w:id="4" w:author="Viet Nguyen" w:date="2019-02-11T20:41:00Z">
        <w:r w:rsidDel="007054F8">
          <w:delText>MIN {</w:delText>
        </w:r>
      </w:del>
      <w:r>
        <w:rPr>
          <w:noProof w:val="0"/>
          <w:lang w:bidi="bn-IN"/>
        </w:rPr>
        <w:t>10 log</w:t>
      </w:r>
      <w:r>
        <w:rPr>
          <w:noProof w:val="0"/>
          <w:vertAlign w:val="subscript"/>
          <w:lang w:bidi="bn-IN"/>
        </w:rPr>
        <w:t>10</w:t>
      </w:r>
      <w:r>
        <w:rPr>
          <w:noProof w:val="0"/>
          <w:lang w:bidi="bn-IN"/>
        </w:rPr>
        <w:t xml:space="preserve"> </w:t>
      </w:r>
      <w:r>
        <w:t>[</w:t>
      </w:r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c,E-UTRA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p</w:t>
      </w:r>
      <w:r>
        <w:rPr>
          <w:lang w:bidi="bn-IN"/>
        </w:rPr>
        <w:t>) +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c,V2X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i/>
          <w:lang w:bidi="bn-IN"/>
        </w:rPr>
        <w:t>q</w:t>
      </w:r>
      <w:r>
        <w:rPr>
          <w:lang w:bidi="bn-IN"/>
        </w:rPr>
        <w:t>)]</w:t>
      </w:r>
      <w:del w:id="5" w:author="Viet Nguyen" w:date="2019-02-11T20:40:00Z">
        <w:r w:rsidDel="007054F8">
          <w:rPr>
            <w:noProof w:val="0"/>
            <w:lang w:bidi="bn-IN"/>
          </w:rPr>
          <w:delText>, P</w:delText>
        </w:r>
        <w:r w:rsidDel="007054F8">
          <w:rPr>
            <w:noProof w:val="0"/>
            <w:vertAlign w:val="subscript"/>
            <w:lang w:bidi="bn-IN"/>
          </w:rPr>
          <w:delText>PowerClass</w:delText>
        </w:r>
      </w:del>
      <w:del w:id="6" w:author="Viet Nguyen" w:date="2019-02-11T20:41:00Z">
        <w:r w:rsidDel="007054F8">
          <w:rPr>
            <w:noProof w:val="0"/>
            <w:lang w:bidi="bn-IN"/>
          </w:rPr>
          <w:delText>}</w:delText>
        </w:r>
      </w:del>
    </w:p>
    <w:p w:rsidR="009617AC" w:rsidRDefault="003B77D8" w:rsidP="003B77D8">
      <w:pPr>
        <w:rPr>
          <w:lang w:bidi="bn-IN"/>
        </w:rPr>
      </w:pPr>
      <w:r>
        <w:t xml:space="preserve">where </w:t>
      </w:r>
      <w:r>
        <w:rPr>
          <w:lang w:bidi="bn-IN"/>
        </w:rPr>
        <w:t>p</w:t>
      </w:r>
      <w:r>
        <w:rPr>
          <w:vertAlign w:val="subscript"/>
          <w:lang w:bidi="bn-IN"/>
        </w:rPr>
        <w:t>CMAX_</w:t>
      </w:r>
      <w:proofErr w:type="gramStart"/>
      <w:r>
        <w:rPr>
          <w:vertAlign w:val="subscript"/>
          <w:lang w:bidi="bn-IN"/>
        </w:rPr>
        <w:t>H</w:t>
      </w:r>
      <w:r>
        <w:rPr>
          <w:i/>
          <w:vertAlign w:val="subscript"/>
          <w:lang w:bidi="bn-IN"/>
        </w:rPr>
        <w:t>,c</w:t>
      </w:r>
      <w:proofErr w:type="gramEnd"/>
      <w:r>
        <w:rPr>
          <w:i/>
          <w:vertAlign w:val="subscript"/>
          <w:lang w:bidi="bn-IN"/>
        </w:rPr>
        <w:t>,V2X</w:t>
      </w:r>
      <w:r>
        <w:rPr>
          <w:lang w:bidi="bn-IN"/>
        </w:rPr>
        <w:t xml:space="preserve"> and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eastAsia="zh-CN" w:bidi="bn-IN"/>
        </w:rPr>
        <w:t>c,E</w:t>
      </w:r>
      <w:proofErr w:type="spellEnd"/>
      <w:r>
        <w:rPr>
          <w:i/>
          <w:vertAlign w:val="subscript"/>
          <w:lang w:eastAsia="zh-CN" w:bidi="bn-IN"/>
        </w:rPr>
        <w:t>-UTRA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are the limits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lang w:bidi="bn-IN"/>
        </w:rPr>
        <w:t xml:space="preserve"> </w:t>
      </w:r>
      <w:r>
        <w:rPr>
          <w:lang w:val="en-US" w:eastAsia="zh-CN"/>
        </w:rPr>
        <w:t>(</w:t>
      </w:r>
      <w:r>
        <w:rPr>
          <w:i/>
          <w:lang w:val="en-US" w:eastAsia="zh-CN"/>
        </w:rPr>
        <w:t>q</w:t>
      </w:r>
      <w:r>
        <w:rPr>
          <w:lang w:val="en-US" w:eastAsia="zh-CN"/>
        </w:rPr>
        <w:t xml:space="preserve">) and 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CMAX_H,</w:t>
      </w:r>
      <w:r>
        <w:rPr>
          <w:i/>
          <w:vertAlign w:val="subscript"/>
          <w:lang w:val="sv-SE" w:bidi="bn-IN"/>
        </w:rPr>
        <w:t>c,E-UTRA</w:t>
      </w:r>
      <w:r>
        <w:rPr>
          <w:lang w:val="sv-SE" w:eastAsia="zh-CN"/>
        </w:rPr>
        <w:t xml:space="preserve"> 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 xml:space="preserve">) </w:t>
      </w:r>
      <w:r>
        <w:rPr>
          <w:lang w:bidi="bn-IN"/>
        </w:rPr>
        <w:t>expressed in linear scale.</w:t>
      </w:r>
    </w:p>
    <w:p w:rsidR="003B77D8" w:rsidRDefault="003B77D8" w:rsidP="003B77D8">
      <w:r>
        <w:rPr>
          <w:lang w:bidi="bn-IN"/>
        </w:rPr>
        <w:t xml:space="preserve">The </w:t>
      </w:r>
      <w:r>
        <w:t xml:space="preserve">measured total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rFonts w:cs="Geneva"/>
          <w:lang w:bidi="bn-IN"/>
        </w:rPr>
        <w:t xml:space="preserve"> over </w:t>
      </w:r>
      <w:r>
        <w:rPr>
          <w:lang w:bidi="bn-IN"/>
        </w:rPr>
        <w:t xml:space="preserve">both the E-UTRA uplink and E-UTRA V2X carriers </w:t>
      </w:r>
      <w:r>
        <w:t>is</w:t>
      </w:r>
    </w:p>
    <w:p w:rsidR="003B77D8" w:rsidRDefault="003B77D8" w:rsidP="003B77D8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val="sv-SE" w:bidi="bn-IN"/>
        </w:rPr>
      </w:pPr>
      <w:r>
        <w:rPr>
          <w:noProof/>
          <w:lang w:val="sv-SE" w:bidi="bn-IN"/>
        </w:rPr>
        <w:t>P</w:t>
      </w:r>
      <w:r>
        <w:rPr>
          <w:noProof/>
          <w:vertAlign w:val="subscript"/>
          <w:lang w:val="sv-SE" w:bidi="bn-IN"/>
        </w:rPr>
        <w:t>UMAX</w:t>
      </w:r>
      <w:r>
        <w:rPr>
          <w:noProof/>
          <w:lang w:val="sv-SE" w:bidi="bn-IN"/>
        </w:rPr>
        <w:t xml:space="preserve"> </w:t>
      </w:r>
      <w:r>
        <w:rPr>
          <w:noProof/>
          <w:lang w:val="sv-SE"/>
        </w:rPr>
        <w:t xml:space="preserve">= </w:t>
      </w:r>
      <w:r>
        <w:rPr>
          <w:lang w:val="sv-SE" w:bidi="bn-IN"/>
        </w:rPr>
        <w:t>10 log</w:t>
      </w:r>
      <w:r>
        <w:rPr>
          <w:vertAlign w:val="subscript"/>
          <w:lang w:val="sv-SE" w:bidi="bn-IN"/>
        </w:rPr>
        <w:t>10</w:t>
      </w:r>
      <w:r>
        <w:rPr>
          <w:lang w:val="sv-SE" w:bidi="bn-IN"/>
        </w:rPr>
        <w:t xml:space="preserve"> </w:t>
      </w:r>
      <w:r>
        <w:rPr>
          <w:lang w:val="sv-SE"/>
        </w:rPr>
        <w:t>[</w:t>
      </w:r>
      <w:r>
        <w:rPr>
          <w:lang w:val="sv-SE" w:bidi="bn-IN"/>
        </w:rPr>
        <w:t>p</w:t>
      </w:r>
      <w:r>
        <w:rPr>
          <w:vertAlign w:val="subscript"/>
          <w:lang w:val="sv-SE" w:bidi="bn-IN"/>
        </w:rPr>
        <w:t>UMAX,</w:t>
      </w:r>
      <w:r>
        <w:rPr>
          <w:i/>
          <w:vertAlign w:val="subscript"/>
          <w:lang w:val="sv-SE" w:eastAsia="zh-CN" w:bidi="bn-IN"/>
        </w:rPr>
        <w:t>c,E-UTRA</w:t>
      </w:r>
      <w:r>
        <w:rPr>
          <w:lang w:val="sv-SE" w:bidi="bn-IN"/>
        </w:rPr>
        <w:t xml:space="preserve"> + p</w:t>
      </w:r>
      <w:r>
        <w:rPr>
          <w:vertAlign w:val="subscript"/>
          <w:lang w:val="sv-SE" w:bidi="bn-IN"/>
        </w:rPr>
        <w:t>UMAX,</w:t>
      </w:r>
      <w:r>
        <w:rPr>
          <w:i/>
          <w:vertAlign w:val="subscript"/>
          <w:lang w:val="sv-SE" w:eastAsia="zh-CN" w:bidi="bn-IN"/>
        </w:rPr>
        <w:t>c,V2X</w:t>
      </w:r>
      <w:r>
        <w:rPr>
          <w:lang w:val="sv-SE" w:bidi="bn-IN"/>
        </w:rPr>
        <w:t>],</w:t>
      </w:r>
    </w:p>
    <w:p w:rsidR="003B77D8" w:rsidRDefault="003B77D8" w:rsidP="003B77D8">
      <w:pPr>
        <w:rPr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>c</w:t>
      </w:r>
      <w:proofErr w:type="gramEnd"/>
      <w:r>
        <w:rPr>
          <w:i/>
          <w:vertAlign w:val="subscript"/>
          <w:lang w:bidi="bn-IN"/>
        </w:rPr>
        <w:t>,E</w:t>
      </w:r>
      <w:proofErr w:type="spellEnd"/>
      <w:r>
        <w:rPr>
          <w:i/>
          <w:vertAlign w:val="subscript"/>
          <w:lang w:bidi="bn-IN"/>
        </w:rPr>
        <w:t xml:space="preserve">-UTRA </w:t>
      </w:r>
      <w:r>
        <w:rPr>
          <w:lang w:bidi="bn-IN"/>
        </w:rPr>
        <w:t xml:space="preserve"> denotes the measured output power </w:t>
      </w:r>
      <w:r>
        <w:rPr>
          <w:lang w:eastAsia="zh-CN"/>
        </w:rPr>
        <w:t xml:space="preserve">of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for the configured E-UTRA uplink carrier, and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c,V2X  </w:t>
      </w:r>
      <w:r>
        <w:rPr>
          <w:lang w:bidi="bn-IN"/>
        </w:rPr>
        <w:t xml:space="preserve">denotes the measured output power for the configured E-UTRA V2X carrier </w:t>
      </w:r>
      <w:r>
        <w:t xml:space="preserve">expressed </w:t>
      </w:r>
      <w:r>
        <w:rPr>
          <w:lang w:bidi="bn-IN"/>
        </w:rPr>
        <w:t>in linear scale.</w:t>
      </w:r>
    </w:p>
    <w:p w:rsidR="003B77D8" w:rsidRDefault="003B77D8" w:rsidP="003B77D8">
      <w:pPr>
        <w:jc w:val="both"/>
        <w:rPr>
          <w:lang w:bidi="bn-IN"/>
        </w:rPr>
      </w:pPr>
      <w:r>
        <w:t xml:space="preserve">When a UE is configured for synchronous V2X </w:t>
      </w:r>
      <w:proofErr w:type="spellStart"/>
      <w:r>
        <w:t>sidelink</w:t>
      </w:r>
      <w:proofErr w:type="spellEnd"/>
      <w:r>
        <w:t xml:space="preserve"> and uplink transmissions,</w:t>
      </w:r>
    </w:p>
    <w:p w:rsidR="003B77D8" w:rsidRDefault="003B77D8" w:rsidP="003B77D8">
      <w:pPr>
        <w:pStyle w:val="EQ"/>
        <w:jc w:val="center"/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 xml:space="preserve"> </w:t>
      </w:r>
      <w:r>
        <w:t xml:space="preserve"> – 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  ≤  P</w:t>
      </w:r>
      <w:r>
        <w:rPr>
          <w:rFonts w:cs="Genev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t xml:space="preserve"> 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</w:t>
      </w:r>
    </w:p>
    <w:p w:rsidR="003B77D8" w:rsidRDefault="003B77D8" w:rsidP="003B77D8">
      <w:pPr>
        <w:jc w:val="both"/>
        <w:rPr>
          <w:i/>
          <w:lang w:bidi="bn-IN"/>
        </w:rPr>
      </w:pPr>
      <w:r>
        <w:rPr>
          <w:lang w:bidi="bn-IN"/>
        </w:rPr>
        <w:t>where P</w:t>
      </w:r>
      <w:r>
        <w:rPr>
          <w:vertAlign w:val="subscript"/>
          <w:lang w:bidi="bn-IN"/>
        </w:rPr>
        <w:t xml:space="preserve">CMAX_L </w:t>
      </w:r>
      <w:r>
        <w:t>(</w:t>
      </w:r>
      <w:proofErr w:type="spellStart"/>
      <w:proofErr w:type="gramStart"/>
      <w:r>
        <w:rPr>
          <w:i/>
        </w:rPr>
        <w:t>p,q</w:t>
      </w:r>
      <w:proofErr w:type="spellEnd"/>
      <w:proofErr w:type="gramEnd"/>
      <w:r>
        <w:t xml:space="preserve">) and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</w:t>
      </w:r>
      <w:proofErr w:type="spellStart"/>
      <w:r>
        <w:rPr>
          <w:i/>
        </w:rPr>
        <w:t>p,q</w:t>
      </w:r>
      <w:proofErr w:type="spellEnd"/>
      <w:r>
        <w:t>) are the limits for the pair (</w:t>
      </w:r>
      <w:proofErr w:type="spellStart"/>
      <w:r>
        <w:rPr>
          <w:i/>
        </w:rPr>
        <w:t>p,q</w:t>
      </w:r>
      <w:proofErr w:type="spellEnd"/>
      <w:r>
        <w:t xml:space="preserve">) </w:t>
      </w:r>
      <w:r>
        <w:rPr>
          <w:lang w:bidi="bn-IN"/>
        </w:rPr>
        <w:t xml:space="preserve">and 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6.2.5C-1.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may be modified for any </w:t>
      </w:r>
      <w:r>
        <w:rPr>
          <w:lang w:bidi="bn-IN"/>
        </w:rPr>
        <w:t xml:space="preserve">overlapping portion of subframes </w:t>
      </w:r>
      <w:r>
        <w:rPr>
          <w:i/>
        </w:rPr>
        <w:t>(p,</w:t>
      </w:r>
      <w:r>
        <w:rPr>
          <w:i/>
          <w:lang w:bidi="bn-IN"/>
        </w:rPr>
        <w:t xml:space="preserve"> q</w:t>
      </w:r>
      <w:r>
        <w:rPr>
          <w:i/>
        </w:rPr>
        <w:t>)</w:t>
      </w:r>
      <w:r>
        <w:rPr>
          <w:lang w:bidi="bn-IN"/>
        </w:rPr>
        <w:t xml:space="preserve"> and </w:t>
      </w:r>
      <w:r>
        <w:rPr>
          <w:i/>
        </w:rPr>
        <w:t>(p</w:t>
      </w:r>
      <w:r>
        <w:rPr>
          <w:i/>
          <w:lang w:bidi="bn-IN"/>
        </w:rPr>
        <w:t xml:space="preserve"> +1</w:t>
      </w:r>
      <w:r>
        <w:rPr>
          <w:i/>
        </w:rPr>
        <w:t>,</w:t>
      </w:r>
      <w:r>
        <w:rPr>
          <w:i/>
          <w:lang w:bidi="bn-IN"/>
        </w:rPr>
        <w:t xml:space="preserve"> q+1).</w:t>
      </w:r>
    </w:p>
    <w:p w:rsidR="003B77D8" w:rsidRDefault="003B77D8" w:rsidP="003B77D8">
      <w:pPr>
        <w:jc w:val="both"/>
      </w:pPr>
    </w:p>
    <w:p w:rsidR="003B77D8" w:rsidRDefault="003B77D8" w:rsidP="003B77D8">
      <w:r>
        <w:t xml:space="preserve">When a UE is configured for asynchronous V2X and uplink transmissions, the subframe </w:t>
      </w:r>
      <w:r>
        <w:rPr>
          <w:i/>
        </w:rPr>
        <w:t>p</w:t>
      </w:r>
      <w:r>
        <w:t xml:space="preserve"> for the E-UTRA uplink carrier and subframe </w:t>
      </w:r>
      <w:r>
        <w:rPr>
          <w:i/>
        </w:rPr>
        <w:t>q</w:t>
      </w:r>
      <w:r>
        <w:t xml:space="preserve"> for the E-UTRA V2X carrier overlap in time and</w:t>
      </w:r>
    </w:p>
    <w:p w:rsidR="003B77D8" w:rsidRDefault="003B77D8" w:rsidP="003B77D8">
      <w:pPr>
        <w:pStyle w:val="B1"/>
      </w:pPr>
      <w:r>
        <w:t>1.</w:t>
      </w:r>
      <w:r>
        <w:tab/>
        <w:t xml:space="preserve">if uplink carrier leads in time over q and V2X UE </w:t>
      </w:r>
      <w:proofErr w:type="spellStart"/>
      <w:r>
        <w:t>sidelink</w:t>
      </w:r>
      <w:proofErr w:type="spellEnd"/>
      <w:r>
        <w:t xml:space="preserve"> transmission has SCI whose “Priority” field is set to a value less than the high layer parameter </w:t>
      </w:r>
      <w:proofErr w:type="spellStart"/>
      <w:r>
        <w:t>thresSL-</w:t>
      </w:r>
      <w:proofErr w:type="gramStart"/>
      <w:r>
        <w:t>TxPrioritization</w:t>
      </w:r>
      <w:proofErr w:type="spellEnd"/>
      <w:r>
        <w:t>,  then</w:t>
      </w:r>
      <w:proofErr w:type="gramEnd"/>
      <w:r>
        <w:t xml:space="preserve"> p is the reference subframe and the (</w:t>
      </w:r>
      <w:proofErr w:type="spellStart"/>
      <w:r>
        <w:t>p,q</w:t>
      </w:r>
      <w:proofErr w:type="spellEnd"/>
      <w:r>
        <w:t>) and (p,q-1) pairs are considered for determining the PCMAX tolerance</w:t>
      </w:r>
    </w:p>
    <w:p w:rsidR="003B77D8" w:rsidRDefault="003B77D8" w:rsidP="003B77D8">
      <w:pPr>
        <w:pStyle w:val="B1"/>
      </w:pPr>
      <w:r>
        <w:t>2.</w:t>
      </w:r>
      <w:r>
        <w:tab/>
        <w:t xml:space="preserve">if uplink carrier leads in time over q and V2X UE </w:t>
      </w:r>
      <w:proofErr w:type="spellStart"/>
      <w:r>
        <w:t>sidelink</w:t>
      </w:r>
      <w:proofErr w:type="spellEnd"/>
      <w:r>
        <w:t xml:space="preserve"> transmission has SCI whose “Priority” field is set to a value larger than the high layer parameter </w:t>
      </w:r>
      <w:proofErr w:type="spellStart"/>
      <w:r>
        <w:t>thresSL-</w:t>
      </w:r>
      <w:proofErr w:type="gramStart"/>
      <w:r>
        <w:t>TxPrioritization</w:t>
      </w:r>
      <w:proofErr w:type="spellEnd"/>
      <w:r>
        <w:t>,  then</w:t>
      </w:r>
      <w:proofErr w:type="gramEnd"/>
      <w:r>
        <w:t xml:space="preserve"> q is the reference subframe and the (</w:t>
      </w:r>
      <w:proofErr w:type="spellStart"/>
      <w:r>
        <w:t>p,q</w:t>
      </w:r>
      <w:proofErr w:type="spellEnd"/>
      <w:r>
        <w:t>) and (p+1,q) pairs are considered for determining the PCMAX tolerance</w:t>
      </w:r>
    </w:p>
    <w:p w:rsidR="003B77D8" w:rsidRDefault="003B77D8" w:rsidP="003B77D8">
      <w:pPr>
        <w:pStyle w:val="B1"/>
      </w:pPr>
      <w:r>
        <w:t>3.</w:t>
      </w:r>
      <w:r>
        <w:tab/>
        <w:t xml:space="preserve">if V2X carrier leads in time over p and V2X UE </w:t>
      </w:r>
      <w:proofErr w:type="spellStart"/>
      <w:r>
        <w:t>sidelink</w:t>
      </w:r>
      <w:proofErr w:type="spellEnd"/>
      <w:r>
        <w:t xml:space="preserve"> transmission has SCI whose “Priority” field is set to a value less than the high layer parameter </w:t>
      </w:r>
      <w:proofErr w:type="spellStart"/>
      <w:r>
        <w:t>thresSL-TxPrioritization</w:t>
      </w:r>
      <w:proofErr w:type="spellEnd"/>
      <w:r>
        <w:t>, then p is the reference subframe and the (</w:t>
      </w:r>
      <w:proofErr w:type="spellStart"/>
      <w:proofErr w:type="gramStart"/>
      <w:r>
        <w:t>p,q</w:t>
      </w:r>
      <w:proofErr w:type="spellEnd"/>
      <w:proofErr w:type="gramEnd"/>
      <w:r>
        <w:t>) and (p,q+1) pairs are considered for determining the PCMAX tolerance</w:t>
      </w:r>
    </w:p>
    <w:p w:rsidR="003B77D8" w:rsidRDefault="003B77D8" w:rsidP="003B77D8">
      <w:pPr>
        <w:pStyle w:val="B1"/>
      </w:pPr>
      <w:r>
        <w:t>4.</w:t>
      </w:r>
      <w:r>
        <w:tab/>
        <w:t xml:space="preserve">if V2X carrier leads in time over p and V2X UE </w:t>
      </w:r>
      <w:proofErr w:type="spellStart"/>
      <w:r>
        <w:t>sidelink</w:t>
      </w:r>
      <w:proofErr w:type="spellEnd"/>
      <w:r>
        <w:t xml:space="preserve"> transmission has SCI whose “Priority” field is set to a value larger than the high layer parameter </w:t>
      </w:r>
      <w:proofErr w:type="spellStart"/>
      <w:r>
        <w:t>thresSL-</w:t>
      </w:r>
      <w:proofErr w:type="gramStart"/>
      <w:r>
        <w:t>TxPrioritization</w:t>
      </w:r>
      <w:proofErr w:type="spellEnd"/>
      <w:r>
        <w:t>,,</w:t>
      </w:r>
      <w:proofErr w:type="gramEnd"/>
      <w:r>
        <w:t xml:space="preserve"> then q is the reference subframe and the (p-1,q) and (</w:t>
      </w:r>
      <w:proofErr w:type="spellStart"/>
      <w:r>
        <w:t>p,q</w:t>
      </w:r>
      <w:proofErr w:type="spellEnd"/>
      <w:r>
        <w:t>) pairs are considered for determining the PCMAX tolerance</w:t>
      </w:r>
    </w:p>
    <w:p w:rsidR="003B77D8" w:rsidRDefault="003B77D8" w:rsidP="003B77D8">
      <w:r>
        <w:t>For the reference subframe</w:t>
      </w:r>
      <w:r>
        <w:rPr>
          <w:i/>
        </w:rPr>
        <w:t xml:space="preserve"> p</w:t>
      </w:r>
      <w:r>
        <w:t xml:space="preserve"> duration when uplink carrier leads:</w:t>
      </w:r>
    </w:p>
    <w:p w:rsidR="003B77D8" w:rsidRDefault="003B77D8" w:rsidP="003B77D8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</w:t>
      </w:r>
      <w:r>
        <w:rPr>
          <w:rFonts w:cs="Geneva"/>
          <w:i/>
          <w:vertAlign w:val="subscript"/>
          <w:lang w:val="sv-SE" w:bidi="bn-IN"/>
        </w:rPr>
        <w:t xml:space="preserve">L,,cE-UTRA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3B77D8" w:rsidRDefault="003B77D8" w:rsidP="003B77D8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p,q-1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>)}</w:t>
      </w:r>
    </w:p>
    <w:p w:rsidR="003B77D8" w:rsidRDefault="003B77D8" w:rsidP="003B77D8">
      <w:r>
        <w:t xml:space="preserve">For the reference subframe </w:t>
      </w:r>
      <w:r>
        <w:rPr>
          <w:i/>
        </w:rPr>
        <w:t>p</w:t>
      </w:r>
      <w:r>
        <w:t xml:space="preserve"> duration when V2X carrier leads:</w:t>
      </w:r>
    </w:p>
    <w:p w:rsidR="003B77D8" w:rsidRDefault="003B77D8" w:rsidP="003B77D8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CMAX_L</w:t>
      </w:r>
      <w:r>
        <w:rPr>
          <w:rFonts w:cs="Geneva"/>
          <w:i/>
          <w:vertAlign w:val="subscript"/>
          <w:lang w:val="sv-SE" w:bidi="bn-IN"/>
        </w:rPr>
        <w:t xml:space="preserve">,c,E-UTRA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3B77D8" w:rsidRDefault="003B77D8" w:rsidP="003B77D8">
      <w:pPr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>CMAX_</w:t>
      </w:r>
      <w:proofErr w:type="gramStart"/>
      <w:r>
        <w:rPr>
          <w:vertAlign w:val="subscript"/>
          <w:lang w:val="fr-FR" w:bidi="bn-IN"/>
        </w:rPr>
        <w:t xml:space="preserve">H  </w:t>
      </w:r>
      <w:r>
        <w:rPr>
          <w:lang w:val="fr-FR"/>
        </w:rPr>
        <w:t>=</w:t>
      </w:r>
      <w:proofErr w:type="gramEnd"/>
      <w:r>
        <w:rPr>
          <w:lang w:val="fr-FR"/>
        </w:rPr>
        <w:t xml:space="preserve">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proofErr w:type="spellStart"/>
      <w:r>
        <w:rPr>
          <w:i/>
          <w:lang w:val="fr-FR"/>
        </w:rPr>
        <w:t>p,q</w:t>
      </w:r>
      <w:proofErr w:type="spellEnd"/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p,q+1</w:t>
      </w:r>
      <w:r>
        <w:rPr>
          <w:lang w:val="fr-FR"/>
        </w:rPr>
        <w:t>)}</w:t>
      </w:r>
    </w:p>
    <w:p w:rsidR="003B77D8" w:rsidRDefault="003B77D8" w:rsidP="003B77D8">
      <w:r>
        <w:t>For the reference subframe</w:t>
      </w:r>
      <w:r>
        <w:rPr>
          <w:i/>
        </w:rPr>
        <w:t xml:space="preserve"> q</w:t>
      </w:r>
      <w:r>
        <w:t xml:space="preserve"> duration when uplink carrier leads:</w:t>
      </w:r>
    </w:p>
    <w:p w:rsidR="003B77D8" w:rsidRDefault="003B77D8" w:rsidP="003B77D8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</w:t>
      </w:r>
      <w:r>
        <w:rPr>
          <w:rFonts w:cs="Geneva"/>
          <w:i/>
          <w:vertAlign w:val="subscript"/>
          <w:lang w:val="sv-SE" w:bidi="bn-IN"/>
        </w:rPr>
        <w:t xml:space="preserve">L,c, 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q</w:t>
      </w:r>
      <w:r>
        <w:rPr>
          <w:lang w:val="sv-SE" w:eastAsia="zh-CN"/>
        </w:rPr>
        <w:t>)</w:t>
      </w:r>
    </w:p>
    <w:p w:rsidR="003B77D8" w:rsidRDefault="003B77D8" w:rsidP="003B77D8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p+1,q</w:t>
      </w:r>
      <w:r>
        <w:rPr>
          <w:lang w:val="fr-FR"/>
        </w:rPr>
        <w:t>)}</w:t>
      </w:r>
    </w:p>
    <w:p w:rsidR="003B77D8" w:rsidRDefault="003B77D8" w:rsidP="003B77D8">
      <w:r>
        <w:lastRenderedPageBreak/>
        <w:t xml:space="preserve">For the reference subframe </w:t>
      </w:r>
      <w:r>
        <w:rPr>
          <w:i/>
        </w:rPr>
        <w:t>q</w:t>
      </w:r>
      <w:r>
        <w:t xml:space="preserve"> duration when V2X carrier leads:</w:t>
      </w:r>
    </w:p>
    <w:p w:rsidR="003B77D8" w:rsidRDefault="003B77D8" w:rsidP="003B77D8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CMAX_L  </w:t>
      </w:r>
      <w:r>
        <w:rPr>
          <w:lang w:val="fr-FR"/>
        </w:rPr>
        <w:t xml:space="preserve"> =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CMAX_L</w:t>
      </w:r>
      <w:r>
        <w:rPr>
          <w:rFonts w:cs="Geneva"/>
          <w:i/>
          <w:vertAlign w:val="subscript"/>
          <w:lang w:val="sv-SE" w:bidi="bn-IN"/>
        </w:rPr>
        <w:t>,c</w:t>
      </w:r>
      <w:r>
        <w:rPr>
          <w:rFonts w:cs="Geneva"/>
          <w:i/>
          <w:vertAlign w:val="subscript"/>
          <w:lang w:val="sv-SE" w:eastAsia="zh-CN" w:bidi="bn-IN"/>
        </w:rPr>
        <w:t xml:space="preserve">, </w:t>
      </w:r>
      <w:r>
        <w:rPr>
          <w:rFonts w:cs="Geneva"/>
          <w:i/>
          <w:vertAlign w:val="subscript"/>
          <w:lang w:val="sv-SE" w:bidi="bn-IN"/>
        </w:rPr>
        <w:t xml:space="preserve">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</w:p>
    <w:p w:rsidR="003B77D8" w:rsidRDefault="003B77D8" w:rsidP="003B77D8">
      <w:pPr>
        <w:pStyle w:val="EQ"/>
        <w:jc w:val="center"/>
        <w:rPr>
          <w:lang w:val="fr-FR"/>
        </w:rPr>
      </w:pPr>
      <w:r>
        <w:rPr>
          <w:lang w:val="fr-FR" w:bidi="bn-IN"/>
        </w:rPr>
        <w:t>P'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= MAX {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 </w:t>
      </w:r>
      <w:r>
        <w:rPr>
          <w:lang w:val="fr-FR"/>
        </w:rPr>
        <w:t>(</w:t>
      </w:r>
      <w:r>
        <w:rPr>
          <w:i/>
          <w:lang w:val="fr-FR"/>
        </w:rPr>
        <w:t>p-1,q</w:t>
      </w:r>
      <w:r>
        <w:rPr>
          <w:lang w:val="fr-FR"/>
        </w:rPr>
        <w:t xml:space="preserve">) , </w:t>
      </w:r>
      <w:r>
        <w:rPr>
          <w:lang w:val="fr-FR" w:bidi="bn-IN"/>
        </w:rPr>
        <w:t>P</w:t>
      </w:r>
      <w:r>
        <w:rPr>
          <w:vertAlign w:val="subscript"/>
          <w:lang w:val="fr-FR" w:bidi="bn-IN"/>
        </w:rPr>
        <w:t xml:space="preserve">CMAX_H  </w:t>
      </w:r>
      <w:r>
        <w:rPr>
          <w:lang w:val="fr-FR"/>
        </w:rPr>
        <w:t>(</w:t>
      </w:r>
      <w:r>
        <w:rPr>
          <w:i/>
          <w:lang w:val="fr-FR"/>
        </w:rPr>
        <w:t>p,q</w:t>
      </w:r>
      <w:r>
        <w:rPr>
          <w:lang w:val="fr-FR"/>
        </w:rPr>
        <w:t>)}</w:t>
      </w:r>
    </w:p>
    <w:p w:rsidR="003B77D8" w:rsidRDefault="003B77D8" w:rsidP="003B77D8">
      <w:pPr>
        <w:rPr>
          <w:lang w:bidi="bn-IN"/>
        </w:rPr>
      </w:pPr>
      <w:r>
        <w:t xml:space="preserve">where </w:t>
      </w:r>
      <w:r>
        <w:rPr>
          <w:rFonts w:cs="Geneva"/>
          <w:lang w:val="sv-SE" w:bidi="bn-IN"/>
        </w:rPr>
        <w:t>P</w:t>
      </w:r>
      <w:r>
        <w:rPr>
          <w:rFonts w:cs="Geneva"/>
          <w:vertAlign w:val="subscript"/>
          <w:lang w:val="sv-SE" w:bidi="bn-IN"/>
        </w:rPr>
        <w:t>CMAX_</w:t>
      </w:r>
      <w:r>
        <w:rPr>
          <w:rFonts w:cs="Geneva"/>
          <w:i/>
          <w:vertAlign w:val="subscript"/>
          <w:lang w:val="sv-SE" w:bidi="bn-IN"/>
        </w:rPr>
        <w:t xml:space="preserve">L,,cE-UTRA </w:t>
      </w:r>
      <w:r>
        <w:rPr>
          <w:lang w:val="sv-SE" w:eastAsia="zh-CN"/>
        </w:rPr>
        <w:t>(</w:t>
      </w:r>
      <w:r>
        <w:rPr>
          <w:i/>
          <w:lang w:val="sv-SE" w:eastAsia="zh-CN"/>
        </w:rPr>
        <w:t>p</w:t>
      </w:r>
      <w:r>
        <w:rPr>
          <w:lang w:val="sv-SE" w:eastAsia="zh-CN"/>
        </w:rPr>
        <w:t>)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are the applicable limits for each overlapping subframe pairs above 4case</w:t>
      </w:r>
      <w:r>
        <w:rPr>
          <w:i/>
          <w:lang w:bidi="bn-IN"/>
        </w:rPr>
        <w:t xml:space="preserve"> </w:t>
      </w:r>
      <w:r>
        <w:rPr>
          <w:lang w:bidi="bn-IN"/>
        </w:rPr>
        <w:t>with</w:t>
      </w:r>
      <w:r>
        <w:rPr>
          <w:i/>
          <w:lang w:bidi="bn-IN"/>
        </w:rPr>
        <w:t xml:space="preserve"> (</w:t>
      </w:r>
      <w:proofErr w:type="spellStart"/>
      <w:r>
        <w:rPr>
          <w:i/>
          <w:lang w:bidi="bn-IN"/>
        </w:rPr>
        <w:t>p,q</w:t>
      </w:r>
      <w:proofErr w:type="spellEnd"/>
      <w:r>
        <w:rPr>
          <w:lang w:bidi="bn-IN"/>
        </w:rPr>
        <w:t>), (</w:t>
      </w:r>
      <w:r>
        <w:rPr>
          <w:i/>
          <w:lang w:bidi="bn-IN"/>
        </w:rPr>
        <w:t>p, q-1</w:t>
      </w:r>
      <w:r>
        <w:rPr>
          <w:lang w:bidi="bn-IN"/>
        </w:rPr>
        <w:t xml:space="preserve">) or </w:t>
      </w:r>
      <w:r>
        <w:rPr>
          <w:i/>
          <w:lang w:bidi="bn-IN"/>
        </w:rPr>
        <w:t>(</w:t>
      </w:r>
      <w:proofErr w:type="spellStart"/>
      <w:r>
        <w:rPr>
          <w:i/>
          <w:lang w:bidi="bn-IN"/>
        </w:rPr>
        <w:t>p,q</w:t>
      </w:r>
      <w:proofErr w:type="spellEnd"/>
      <w:r>
        <w:rPr>
          <w:i/>
          <w:lang w:bidi="bn-IN"/>
        </w:rPr>
        <w:t>), (p, q+1)</w:t>
      </w:r>
      <w:r>
        <w:rPr>
          <w:lang w:bidi="bn-IN"/>
        </w:rPr>
        <w:t xml:space="preserve"> or </w:t>
      </w:r>
      <w:r>
        <w:rPr>
          <w:i/>
          <w:lang w:bidi="bn-IN"/>
        </w:rPr>
        <w:t>(</w:t>
      </w:r>
      <w:proofErr w:type="spellStart"/>
      <w:r>
        <w:rPr>
          <w:i/>
          <w:lang w:bidi="bn-IN"/>
        </w:rPr>
        <w:t>p,q</w:t>
      </w:r>
      <w:proofErr w:type="spellEnd"/>
      <w:r>
        <w:rPr>
          <w:i/>
          <w:lang w:bidi="bn-IN"/>
        </w:rPr>
        <w:t>), (p+1,q)</w:t>
      </w:r>
      <w:r>
        <w:rPr>
          <w:lang w:bidi="bn-IN"/>
        </w:rPr>
        <w:t xml:space="preserve"> or </w:t>
      </w:r>
      <w:r>
        <w:rPr>
          <w:i/>
          <w:lang w:bidi="bn-IN"/>
        </w:rPr>
        <w:t>(</w:t>
      </w:r>
      <w:proofErr w:type="spellStart"/>
      <w:r>
        <w:rPr>
          <w:i/>
          <w:lang w:bidi="bn-IN"/>
        </w:rPr>
        <w:t>p,q</w:t>
      </w:r>
      <w:proofErr w:type="spellEnd"/>
      <w:r>
        <w:rPr>
          <w:i/>
          <w:lang w:bidi="bn-IN"/>
        </w:rPr>
        <w:t>)</w:t>
      </w:r>
      <w:r>
        <w:rPr>
          <w:lang w:bidi="bn-IN"/>
        </w:rPr>
        <w:t>, (</w:t>
      </w:r>
      <w:r>
        <w:rPr>
          <w:i/>
          <w:lang w:bidi="bn-IN"/>
        </w:rPr>
        <w:t>p-1, q</w:t>
      </w:r>
      <w:r>
        <w:rPr>
          <w:lang w:bidi="bn-IN"/>
        </w:rPr>
        <w:t>)</w:t>
      </w:r>
      <w:r>
        <w:t>.</w:t>
      </w:r>
      <w:r>
        <w:rPr>
          <w:lang w:bidi="bn-IN"/>
        </w:rPr>
        <w:t xml:space="preserve"> The </w:t>
      </w:r>
      <w:r>
        <w:t xml:space="preserve">measured 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lang w:bidi="bn-IN"/>
        </w:rPr>
        <w:t xml:space="preserve"> shall be within the following bounds:</w:t>
      </w:r>
    </w:p>
    <w:p w:rsidR="003B77D8" w:rsidRDefault="003B77D8" w:rsidP="003B77D8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CMAX_L</w:t>
      </w:r>
      <w:r>
        <w:rPr>
          <w:lang w:bidi="bn-IN"/>
        </w:rPr>
        <w:t xml:space="preserve"> </w:t>
      </w:r>
      <w:r>
        <w:rPr>
          <w:rFonts w:cs="Geneva"/>
          <w:noProof/>
          <w:vertAlign w:val="subscript"/>
          <w:lang w:bidi="bn-IN"/>
        </w:rPr>
        <w:t xml:space="preserve"> </w:t>
      </w:r>
      <w:r>
        <w:rPr>
          <w:noProof/>
        </w:rPr>
        <w:t xml:space="preserve"> –  T</w:t>
      </w:r>
      <w:r>
        <w:rPr>
          <w:rFonts w:eastAsia="Geneva"/>
          <w:noProof/>
          <w:vertAlign w:val="subscript"/>
          <w:lang w:eastAsia="zh-CN"/>
        </w:rPr>
        <w:t>LOW</w:t>
      </w:r>
      <w:r>
        <w:rPr>
          <w:noProof/>
        </w:rPr>
        <w:t xml:space="preserve"> (</w:t>
      </w: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CMAX_L</w:t>
      </w:r>
      <w:r>
        <w:rPr>
          <w:noProof/>
        </w:rPr>
        <w:t>)  ≤  P</w:t>
      </w:r>
      <w:r>
        <w:rPr>
          <w:rFonts w:cs="Geneva"/>
          <w:noProof/>
          <w:vertAlign w:val="subscript"/>
          <w:lang w:bidi="bn-IN"/>
        </w:rPr>
        <w:t>U</w:t>
      </w:r>
      <w:r>
        <w:rPr>
          <w:noProof/>
          <w:vertAlign w:val="subscript"/>
        </w:rPr>
        <w:t xml:space="preserve">MAX </w:t>
      </w:r>
      <w:r>
        <w:rPr>
          <w:noProof/>
        </w:rPr>
        <w:t xml:space="preserve"> ≤  </w:t>
      </w: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rPr>
          <w:noProof/>
        </w:rPr>
        <w:t>+ T</w:t>
      </w:r>
      <w:r>
        <w:rPr>
          <w:rFonts w:eastAsia="Geneva"/>
          <w:noProof/>
          <w:vertAlign w:val="subscript"/>
          <w:lang w:eastAsia="zh-CN"/>
        </w:rPr>
        <w:t>HIGH</w:t>
      </w:r>
      <w:r>
        <w:rPr>
          <w:noProof/>
        </w:rPr>
        <w:t xml:space="preserve"> (</w:t>
      </w:r>
      <w:r>
        <w:rPr>
          <w:rFonts w:cs="Geneva"/>
          <w:noProof/>
          <w:lang w:bidi="bn-IN"/>
        </w:rPr>
        <w:t>P’</w:t>
      </w:r>
      <w:r>
        <w:rPr>
          <w:rFonts w:cs="Geneva"/>
          <w:noProof/>
          <w:vertAlign w:val="subscript"/>
          <w:lang w:bidi="bn-IN"/>
        </w:rPr>
        <w:t>CMAX_H</w:t>
      </w:r>
      <w:r>
        <w:rPr>
          <w:noProof/>
        </w:rPr>
        <w:t>)</w:t>
      </w:r>
    </w:p>
    <w:p w:rsidR="003B77D8" w:rsidRDefault="003B77D8" w:rsidP="003B77D8">
      <w:pPr>
        <w:rPr>
          <w:rFonts w:eastAsia="Malgun Gothic"/>
        </w:rPr>
      </w:pPr>
      <w:r>
        <w:rPr>
          <w:lang w:bidi="bn-IN"/>
        </w:rPr>
        <w:t xml:space="preserve">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6.2.5C-1.</w:t>
      </w:r>
    </w:p>
    <w:p w:rsidR="003B77D8" w:rsidRDefault="003B77D8" w:rsidP="003B77D8">
      <w:pPr>
        <w:rPr>
          <w:rFonts w:eastAsia="MS Mincho"/>
        </w:rPr>
      </w:pPr>
      <w:r>
        <w:rPr>
          <w:rFonts w:cs="Vrinda"/>
          <w:lang w:bidi="bn-IN"/>
        </w:rPr>
        <w:t xml:space="preserve">For intra-band contiguous </w:t>
      </w:r>
      <w:r>
        <w:rPr>
          <w:rFonts w:eastAsia="SimSun"/>
          <w:lang w:eastAsia="zh-CN"/>
        </w:rPr>
        <w:t>multi-carrier</w:t>
      </w:r>
      <w:r>
        <w:rPr>
          <w:rFonts w:cs="Vrinda"/>
          <w:lang w:bidi="bn-IN"/>
        </w:rPr>
        <w:t xml:space="preserve"> operation, 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MPR and A-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A-MPR with MPR and A-MPR</w:t>
      </w:r>
      <w:r>
        <w:rPr>
          <w:lang w:bidi="bn-IN"/>
        </w:rPr>
        <w:t xml:space="preserve"> specified in subclause 6.2.3</w:t>
      </w:r>
      <w:r>
        <w:rPr>
          <w:lang w:eastAsia="zh-CN" w:bidi="bn-IN"/>
        </w:rPr>
        <w:t>G</w:t>
      </w:r>
      <w:r>
        <w:rPr>
          <w:lang w:bidi="bn-IN"/>
        </w:rPr>
        <w:t xml:space="preserve"> and subclause 6.2.4</w:t>
      </w:r>
      <w:r>
        <w:rPr>
          <w:lang w:eastAsia="zh-CN" w:bidi="bn-IN"/>
        </w:rPr>
        <w:t>G</w:t>
      </w:r>
      <w:r>
        <w:rPr>
          <w:lang w:bidi="bn-IN"/>
        </w:rPr>
        <w:t xml:space="preserve"> respectively.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by the same amount in dB on all component carriers.</w:t>
      </w:r>
    </w:p>
    <w:p w:rsidR="003B77D8" w:rsidRDefault="003B77D8" w:rsidP="003B77D8"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 w:rsidR="003B77D8" w:rsidRDefault="003B77D8" w:rsidP="003B77D8">
      <w:pPr>
        <w:pStyle w:val="EQ"/>
        <w:jc w:val="center"/>
        <w:rPr>
          <w:vertAlign w:val="subscript"/>
          <w:lang w:eastAsia="zh-CN"/>
        </w:rPr>
      </w:pPr>
      <w:r>
        <w:rPr>
          <w:noProof w:val="0"/>
          <w:lang w:bidi="bn-IN"/>
        </w:rPr>
        <w:t>P</w:t>
      </w:r>
      <w:r>
        <w:rPr>
          <w:vertAlign w:val="subscript"/>
        </w:rPr>
        <w:t>CMAX_L</w:t>
      </w:r>
      <w:r>
        <w:rPr>
          <w:noProof w:val="0"/>
          <w:lang w:bidi="bn-IN"/>
        </w:rPr>
        <w:t xml:space="preserve"> ≤ P</w:t>
      </w:r>
      <w:r>
        <w:rPr>
          <w:noProof w:val="0"/>
          <w:vertAlign w:val="subscript"/>
          <w:lang w:bidi="bn-IN"/>
        </w:rPr>
        <w:t xml:space="preserve">CMAX </w:t>
      </w:r>
      <w:r>
        <w:rPr>
          <w:noProof w:val="0"/>
          <w:lang w:bidi="bn-IN"/>
        </w:rPr>
        <w:t>≤ P</w:t>
      </w:r>
      <w:r>
        <w:rPr>
          <w:vertAlign w:val="subscript"/>
        </w:rPr>
        <w:t>CMAX_H</w:t>
      </w:r>
    </w:p>
    <w:p w:rsidR="003B77D8" w:rsidRDefault="003B77D8" w:rsidP="003B77D8">
      <w:pPr>
        <w:pStyle w:val="EQ"/>
        <w:rPr>
          <w:rFonts w:cs="Vrinda"/>
          <w:lang w:eastAsia="zh-CN" w:bidi="bn-IN"/>
        </w:rPr>
      </w:pPr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CMAX_</w:t>
      </w:r>
      <w:proofErr w:type="gramStart"/>
      <w:r>
        <w:rPr>
          <w:rFonts w:cs="Vrinda"/>
          <w:noProof w:val="0"/>
          <w:vertAlign w:val="subscript"/>
          <w:lang w:bidi="bn-IN"/>
        </w:rPr>
        <w:t xml:space="preserve">L </w:t>
      </w:r>
      <w:r>
        <w:t xml:space="preserve"> =</w:t>
      </w:r>
      <w:proofErr w:type="gramEnd"/>
      <w:r>
        <w:t xml:space="preserve">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</w:t>
      </w:r>
      <w:proofErr w:type="spellEnd"/>
      <w:r>
        <w:rPr>
          <w:noProof w:val="0"/>
          <w:lang w:bidi="bn-IN"/>
        </w:rPr>
        <w:t xml:space="preserve"> – MAX(MPR + A-MPR +</w:t>
      </w:r>
      <w:r>
        <w:t xml:space="preserve"> ΔT</w:t>
      </w:r>
      <w:r>
        <w:rPr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t xml:space="preserve">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ProSe</w:t>
      </w:r>
      <w:proofErr w:type="spellEnd"/>
      <w:r>
        <w:rPr>
          <w:noProof w:val="0"/>
          <w:lang w:bidi="bn-IN"/>
        </w:rPr>
        <w:t>, P-MPR</w:t>
      </w:r>
      <w:r>
        <w:rPr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>,</w:t>
      </w:r>
      <w:r>
        <w:rPr>
          <w:noProof w:val="0"/>
          <w:lang w:bidi="bn-IN"/>
        </w:rPr>
        <w:t xml:space="preserve"> </w:t>
      </w:r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</w:t>
      </w:r>
      <w:r>
        <w:rPr>
          <w:rFonts w:cs="Vrinda"/>
          <w:noProof w:val="0"/>
          <w:lang w:bidi="bn-IN"/>
        </w:rPr>
        <w:t xml:space="preserve"> }</w:t>
      </w:r>
    </w:p>
    <w:p w:rsidR="003B77D8" w:rsidRDefault="003B77D8" w:rsidP="003B77D8">
      <w:pPr>
        <w:pStyle w:val="EQ"/>
        <w:rPr>
          <w:rFonts w:cs="Vrinda"/>
          <w:lang w:eastAsia="zh-CN" w:bidi="bn-IN"/>
        </w:rPr>
      </w:pPr>
      <w:r>
        <w:rPr>
          <w:rFonts w:cs="Vrinda"/>
          <w:noProof w:val="0"/>
          <w:lang w:bidi="bn-IN"/>
        </w:rPr>
        <w:tab/>
        <w:t>P</w:t>
      </w:r>
      <w:r>
        <w:rPr>
          <w:rFonts w:cs="Vrinda"/>
          <w:noProof w:val="0"/>
          <w:vertAlign w:val="subscript"/>
          <w:lang w:bidi="bn-IN"/>
        </w:rPr>
        <w:t>CMAX_</w:t>
      </w:r>
      <w:proofErr w:type="gramStart"/>
      <w:r>
        <w:rPr>
          <w:rFonts w:cs="Vrinda"/>
          <w:noProof w:val="0"/>
          <w:vertAlign w:val="subscript"/>
          <w:lang w:bidi="bn-IN"/>
        </w:rPr>
        <w:t xml:space="preserve">H </w:t>
      </w:r>
      <w:r>
        <w:t xml:space="preserve"> =</w:t>
      </w:r>
      <w:proofErr w:type="gramEnd"/>
      <w:r>
        <w:t xml:space="preserve">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PowerClass</w:t>
      </w:r>
      <w:proofErr w:type="spellEnd"/>
      <w:r>
        <w:rPr>
          <w:rFonts w:cs="Vrinda"/>
          <w:noProof w:val="0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</w:t>
      </w:r>
      <w:r>
        <w:rPr>
          <w:rFonts w:cs="Vrinda"/>
          <w:noProof w:val="0"/>
          <w:lang w:bidi="bn-IN"/>
        </w:rPr>
        <w:t xml:space="preserve"> }</w:t>
      </w:r>
    </w:p>
    <w:p w:rsidR="003B77D8" w:rsidRDefault="003B77D8" w:rsidP="003B77D8">
      <w:r>
        <w:t>where</w:t>
      </w:r>
    </w:p>
    <w:p w:rsidR="003B77D8" w:rsidRDefault="003B77D8" w:rsidP="003B77D8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proofErr w:type="spellEnd"/>
      <w:proofErr w:type="gramEnd"/>
      <w:r>
        <w:rPr>
          <w:lang w:bidi="bn-IN"/>
        </w:rPr>
        <w:t xml:space="preserve"> is the </w:t>
      </w:r>
      <w:r>
        <w:t xml:space="preserve">linear </w:t>
      </w:r>
      <w:r>
        <w:rPr>
          <w:lang w:bidi="bn-IN"/>
        </w:rPr>
        <w:t xml:space="preserve">value of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proofErr w:type="spellEnd"/>
      <w:r>
        <w:rPr>
          <w:lang w:bidi="bn-IN"/>
        </w:rPr>
        <w:t xml:space="preserve"> which is given </w:t>
      </w:r>
      <w:r>
        <w:t>by</w:t>
      </w:r>
      <w:r>
        <w:rPr>
          <w:lang w:bidi="bn-IN"/>
        </w:rPr>
        <w:t xml:space="preserve"> IE </w:t>
      </w:r>
      <w:proofErr w:type="spellStart"/>
      <w:r>
        <w:rPr>
          <w:i/>
        </w:rPr>
        <w:t>maxTxPower</w:t>
      </w:r>
      <w:proofErr w:type="spellEnd"/>
      <w:r>
        <w:rPr>
          <w:i/>
          <w:lang w:bidi="bn-IN"/>
        </w:rPr>
        <w:t xml:space="preserve"> </w:t>
      </w:r>
      <w:r>
        <w:rPr>
          <w:lang w:bidi="bn-IN"/>
        </w:rPr>
        <w:t>in [7]</w:t>
      </w:r>
      <w:r>
        <w:t>;</w:t>
      </w:r>
    </w:p>
    <w:p w:rsidR="003B77D8" w:rsidRDefault="003B77D8" w:rsidP="003B77D8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lang w:bidi="bn-IN"/>
        </w:rPr>
        <w:t xml:space="preserve"> is the maximum UE power specified in Table 6.2.2</w:t>
      </w:r>
      <w:r>
        <w:rPr>
          <w:lang w:eastAsia="zh-CN" w:bidi="bn-IN"/>
        </w:rPr>
        <w:t>G</w:t>
      </w:r>
      <w:r>
        <w:rPr>
          <w:lang w:bidi="bn-IN"/>
        </w:rPr>
        <w:t xml:space="preserve">-1 without </w:t>
      </w:r>
      <w:proofErr w:type="gramStart"/>
      <w:r>
        <w:rPr>
          <w:lang w:bidi="bn-IN"/>
        </w:rPr>
        <w:t>taking into account</w:t>
      </w:r>
      <w:proofErr w:type="gramEnd"/>
      <w:r>
        <w:rPr>
          <w:lang w:bidi="bn-IN"/>
        </w:rPr>
        <w:t xml:space="preserve"> the tolerance specified in the Table 6.2.2</w:t>
      </w:r>
      <w:r>
        <w:rPr>
          <w:lang w:eastAsia="zh-CN" w:bidi="bn-IN"/>
        </w:rPr>
        <w:t>G</w:t>
      </w:r>
      <w:r>
        <w:rPr>
          <w:lang w:bidi="bn-IN"/>
        </w:rPr>
        <w:t>-1</w:t>
      </w:r>
      <w:r>
        <w:t>;</w:t>
      </w:r>
    </w:p>
    <w:p w:rsidR="003B77D8" w:rsidRDefault="003B77D8" w:rsidP="003B77D8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t xml:space="preserve">MPR and A-MPR are </w:t>
      </w:r>
      <w:r>
        <w:rPr>
          <w:lang w:bidi="bn-IN"/>
        </w:rPr>
        <w:t>specified in subclause 6.2.</w:t>
      </w:r>
      <w:r>
        <w:t>3</w:t>
      </w:r>
      <w:r>
        <w:rPr>
          <w:lang w:eastAsia="zh-CN" w:bidi="bn-IN"/>
        </w:rPr>
        <w:t>G</w:t>
      </w:r>
      <w:r>
        <w:t xml:space="preserve"> and subclause 6.2.4</w:t>
      </w:r>
      <w:r>
        <w:rPr>
          <w:lang w:eastAsia="zh-CN"/>
        </w:rPr>
        <w:t>G</w:t>
      </w:r>
      <w:r>
        <w:t xml:space="preserve"> respectively;</w:t>
      </w:r>
    </w:p>
    <w:p w:rsidR="003B77D8" w:rsidRDefault="003B77D8" w:rsidP="003B77D8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proofErr w:type="spellStart"/>
      <w:proofErr w:type="gramStart"/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proofErr w:type="spellEnd"/>
      <w:proofErr w:type="gramEnd"/>
      <w:r>
        <w:rPr>
          <w:lang w:bidi="bn-IN"/>
        </w:rPr>
        <w:t xml:space="preserve"> is the additional tolerance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as specified in </w:t>
      </w:r>
      <w:r>
        <w:t>Table 6.2.5-2;</w:t>
      </w:r>
    </w:p>
    <w:p w:rsidR="003B77D8" w:rsidRDefault="003B77D8" w:rsidP="003B77D8">
      <w:pPr>
        <w:pStyle w:val="B1"/>
        <w:rPr>
          <w:lang w:eastAsia="zh-CN"/>
        </w:rPr>
      </w:pPr>
      <w:r>
        <w:rPr>
          <w:lang w:bidi="bn-IN"/>
        </w:rPr>
        <w:t>-</w:t>
      </w:r>
      <w:r>
        <w:rPr>
          <w:lang w:bidi="bn-IN"/>
        </w:rPr>
        <w:tab/>
        <w:t xml:space="preserve">P-MPR </w:t>
      </w:r>
      <w:r>
        <w:t>is the power management term for the UE;</w:t>
      </w:r>
    </w:p>
    <w:p w:rsidR="003B77D8" w:rsidRDefault="003B77D8" w:rsidP="003B77D8">
      <w:pPr>
        <w:pStyle w:val="B1"/>
        <w:rPr>
          <w:i/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 xml:space="preserve"> is the highest value </w:t>
      </w:r>
      <w:r>
        <w:rPr>
          <w:rFonts w:ascii="Symbol" w:hAnsi="Symbol"/>
          <w:lang w:bidi="bn-IN"/>
        </w:rPr>
        <w:t></w:t>
      </w:r>
      <w:proofErr w:type="gramStart"/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proofErr w:type="gramEnd"/>
      <w:r>
        <w:rPr>
          <w:lang w:bidi="bn-IN"/>
        </w:rPr>
        <w:t xml:space="preserve"> among all serving cells </w:t>
      </w:r>
      <w:r>
        <w:rPr>
          <w:i/>
          <w:lang w:bidi="bn-IN"/>
        </w:rPr>
        <w:t>c</w:t>
      </w:r>
      <w:r>
        <w:rPr>
          <w:lang w:bidi="bn-IN"/>
        </w:rPr>
        <w:t xml:space="preserve"> in the subframe over both timeslots. </w:t>
      </w:r>
      <w:r>
        <w:rPr>
          <w:rFonts w:ascii="Symbol" w:hAnsi="Symbol"/>
          <w:lang w:bidi="bn-IN"/>
        </w:rPr>
        <w:t></w:t>
      </w:r>
      <w:proofErr w:type="gramStart"/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proofErr w:type="gramEnd"/>
      <w:r>
        <w:rPr>
          <w:lang w:bidi="bn-IN"/>
        </w:rPr>
        <w:t xml:space="preserve"> = 1.5 dB when NOTE 2 in Table 6.2.2-1 applies</w:t>
      </w:r>
      <w:r>
        <w:rPr>
          <w:lang w:eastAsia="zh-CN" w:bidi="bn-IN"/>
        </w:rPr>
        <w:t>, otherwise</w:t>
      </w:r>
      <w:r>
        <w:rPr>
          <w:lang w:bidi="bn-IN"/>
        </w:rPr>
        <w:t xml:space="preserve">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r>
        <w:rPr>
          <w:lang w:bidi="bn-IN"/>
        </w:rPr>
        <w:t xml:space="preserve"> = 0 dB;</w:t>
      </w:r>
    </w:p>
    <w:p w:rsidR="003B77D8" w:rsidRDefault="003B77D8" w:rsidP="003B77D8">
      <w:pPr>
        <w:pStyle w:val="B1"/>
        <w:rPr>
          <w:lang w:eastAsia="zh-CN" w:bidi="bn-IN"/>
        </w:rPr>
      </w:pPr>
      <w:r>
        <w:rPr>
          <w:lang w:bidi="bn-IN"/>
        </w:rPr>
        <w:t xml:space="preserve">- 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ProSe</w:t>
      </w:r>
      <w:proofErr w:type="spellEnd"/>
      <w:r>
        <w:rPr>
          <w:lang w:bidi="bn-IN"/>
        </w:rPr>
        <w:t xml:space="preserve"> applies as specified in subclause 6.2.5.</w:t>
      </w:r>
    </w:p>
    <w:p w:rsidR="003B77D8" w:rsidRDefault="003B77D8" w:rsidP="003B77D8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</w:t>
      </w:r>
      <w:proofErr w:type="spellEnd"/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10 - </w:t>
      </w:r>
      <w:proofErr w:type="spellStart"/>
      <w:r>
        <w:t>G</w:t>
      </w:r>
      <w:r>
        <w:rPr>
          <w:vertAlign w:val="subscript"/>
        </w:rPr>
        <w:t>post</w:t>
      </w:r>
      <w:proofErr w:type="spellEnd"/>
      <w:r>
        <w:rPr>
          <w:vertAlign w:val="subscript"/>
        </w:rPr>
        <w:t xml:space="preserve">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when V2X UE </w:t>
      </w:r>
      <w:r>
        <w:rPr>
          <w:lang w:eastAsia="zh-CN" w:bidi="bn-IN"/>
        </w:rPr>
        <w:t xml:space="preserve">is within the protected zone [13] of </w:t>
      </w:r>
      <w:r>
        <w:rPr>
          <w:lang w:bidi="bn-IN"/>
        </w:rPr>
        <w:t>CEN DSRC tolling system</w:t>
      </w:r>
      <w:r>
        <w:rPr>
          <w:lang w:eastAsia="zh-CN" w:bidi="bn-IN"/>
        </w:rPr>
        <w:t xml:space="preserve"> and operating in Band 47</w:t>
      </w:r>
      <w:r>
        <w:rPr>
          <w:lang w:bidi="bn-IN"/>
        </w:rPr>
        <w:t xml:space="preserve">; </w:t>
      </w:r>
      <w:proofErr w:type="spellStart"/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</w:t>
      </w:r>
      <w:proofErr w:type="spellEnd"/>
      <w:r>
        <w:rPr>
          <w:rFonts w:ascii="Symbol" w:hAnsi="Symbol"/>
          <w:lang w:bidi="bn-IN"/>
        </w:rPr>
        <w:t>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33 - </w:t>
      </w:r>
      <w:proofErr w:type="spellStart"/>
      <w:r>
        <w:t>G</w:t>
      </w:r>
      <w:r>
        <w:rPr>
          <w:vertAlign w:val="subscript"/>
        </w:rPr>
        <w:t>post</w:t>
      </w:r>
      <w:proofErr w:type="spellEnd"/>
      <w:r>
        <w:rPr>
          <w:vertAlign w:val="subscript"/>
        </w:rPr>
        <w:t xml:space="preserve">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otherwise.</w:t>
      </w:r>
    </w:p>
    <w:p w:rsidR="003B77D8" w:rsidRDefault="003B77D8" w:rsidP="003B77D8">
      <w:pPr>
        <w:pStyle w:val="NO"/>
        <w:rPr>
          <w:lang w:bidi="bn-IN"/>
        </w:rPr>
      </w:pPr>
      <w:r>
        <w:t>NOTE:</w:t>
      </w:r>
      <w:r>
        <w:tab/>
      </w:r>
      <w:r>
        <w:rPr>
          <w:lang w:bidi="bn-IN"/>
        </w:rPr>
        <w:t>T</w:t>
      </w:r>
      <w:r>
        <w:t xml:space="preserve">he supported post antenna connector gain </w:t>
      </w:r>
      <w:proofErr w:type="spellStart"/>
      <w:r>
        <w:t>G</w:t>
      </w:r>
      <w:r>
        <w:rPr>
          <w:vertAlign w:val="subscript"/>
        </w:rPr>
        <w:t>post</w:t>
      </w:r>
      <w:proofErr w:type="spellEnd"/>
      <w:r>
        <w:rPr>
          <w:vertAlign w:val="subscript"/>
        </w:rPr>
        <w:t xml:space="preserve"> connector</w:t>
      </w:r>
      <w:r>
        <w:t xml:space="preserve"> declared by the UE following the principle described in annex I.</w:t>
      </w:r>
    </w:p>
    <w:p w:rsidR="003B77D8" w:rsidRDefault="003B77D8" w:rsidP="003B77D8">
      <w:pPr>
        <w:pStyle w:val="TH"/>
      </w:pPr>
      <w:r>
        <w:lastRenderedPageBreak/>
        <w:t xml:space="preserve">Table 6.2.5G-1: </w:t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for inter-band con-current V2X operation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05"/>
        <w:gridCol w:w="3088"/>
        <w:gridCol w:w="2886"/>
      </w:tblGrid>
      <w:tr w:rsidR="003B77D8" w:rsidTr="003B77D8">
        <w:trPr>
          <w:trHeight w:val="461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con-current band Combination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V2X</w:t>
            </w:r>
          </w:p>
          <w:p w:rsidR="003B77D8" w:rsidRDefault="003B77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Δ</w:t>
            </w:r>
            <w:proofErr w:type="gramStart"/>
            <w:r>
              <w:rPr>
                <w:rFonts w:cs="Arial"/>
              </w:rPr>
              <w:t>T</w:t>
            </w:r>
            <w:r>
              <w:rPr>
                <w:rFonts w:cs="Arial"/>
                <w:vertAlign w:val="subscript"/>
              </w:rPr>
              <w:t>IB,c</w:t>
            </w:r>
            <w:proofErr w:type="spellEnd"/>
            <w:proofErr w:type="gramEnd"/>
            <w:r>
              <w:rPr>
                <w:rFonts w:cs="Arial"/>
              </w:rPr>
              <w:t xml:space="preserve"> [dB]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V2X_3-</w:t>
            </w:r>
            <w:r>
              <w:rPr>
                <w:rFonts w:eastAsia="Calibri" w:cs="Arial"/>
                <w:lang w:val="en-US" w:eastAsia="ja-JP"/>
              </w:rPr>
              <w:t>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 w:eastAsia="ja-JP"/>
              </w:rPr>
              <w:t>3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 w:eastAsia="ja-JP"/>
              </w:rPr>
              <w:t>0.0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V2X_5-47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V2X_7</w:t>
            </w:r>
            <w:r>
              <w:rPr>
                <w:rFonts w:cs="Arial"/>
                <w:lang w:val="en-US" w:eastAsia="zh-CN"/>
              </w:rPr>
              <w:t>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7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V2X_8-</w:t>
            </w:r>
            <w:r>
              <w:rPr>
                <w:rFonts w:eastAsia="Calibri" w:cs="Arial"/>
                <w:lang w:val="en-US" w:eastAsia="ja-JP"/>
              </w:rPr>
              <w:t>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 w:eastAsia="ja-JP"/>
              </w:rPr>
              <w:t>8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eastAsia="MS Mincho" w:cs="Arial"/>
              </w:rPr>
            </w:pPr>
            <w:r>
              <w:rPr>
                <w:rFonts w:eastAsia="Calibri" w:cs="Arial"/>
                <w:lang w:val="en-US" w:eastAsia="ja-JP"/>
              </w:rPr>
              <w:t>0.0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V2X_28A-47A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28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V2X_34-47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34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0.0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V2X_39</w:t>
            </w:r>
            <w:r>
              <w:rPr>
                <w:rFonts w:cs="Arial"/>
                <w:lang w:val="en-US" w:eastAsia="zh-CN"/>
              </w:rPr>
              <w:t>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39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V2X_41-47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3B77D8" w:rsidTr="003B77D8">
        <w:trPr>
          <w:trHeight w:val="238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V2X_71A-47A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</w:tbl>
    <w:p w:rsidR="003B77D8" w:rsidRDefault="003B77D8" w:rsidP="003B77D8"/>
    <w:p w:rsidR="003B77D8" w:rsidRDefault="003B77D8" w:rsidP="003B77D8">
      <w:r>
        <w:t>For V2X UE supporting Transmit Diversity, the transmitted power is configured per each UE.</w:t>
      </w:r>
    </w:p>
    <w:p w:rsidR="003B77D8" w:rsidRDefault="003B77D8" w:rsidP="003B77D8">
      <w:r>
        <w:t>If the UE transmits on two antenna connectors at the same time, the tolerance is specified in Table 6.2.5G-</w:t>
      </w:r>
      <w:r>
        <w:rPr>
          <w:lang w:eastAsia="zh-CN"/>
        </w:rPr>
        <w:t>2</w:t>
      </w:r>
      <w:r>
        <w:t xml:space="preserve"> and 6.2.5G-</w:t>
      </w:r>
      <w:r>
        <w:rPr>
          <w:lang w:eastAsia="zh-CN"/>
        </w:rPr>
        <w:t>3</w:t>
      </w:r>
      <w:r>
        <w:t xml:space="preserve"> for PC2 and PC3 V2X UE respectively. </w:t>
      </w:r>
    </w:p>
    <w:p w:rsidR="003B77D8" w:rsidRDefault="003B77D8" w:rsidP="003B77D8">
      <w:pPr>
        <w:pStyle w:val="TH"/>
      </w:pPr>
      <w:r>
        <w:t>Table 6.2.5G-</w:t>
      </w:r>
      <w:r>
        <w:rPr>
          <w:lang w:eastAsia="zh-CN"/>
        </w:rPr>
        <w:t>2</w:t>
      </w:r>
      <w:r>
        <w:t xml:space="preserve">: </w:t>
      </w:r>
      <w:proofErr w:type="spellStart"/>
      <w:proofErr w:type="gramStart"/>
      <w:r>
        <w:t>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in Transmit Diversity scheme for PC2 V2X UE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B77D8" w:rsidTr="003B77D8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H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  <w:vertAlign w:val="subscript"/>
              </w:rPr>
              <w:br/>
            </w:r>
            <w:r>
              <w:rPr>
                <w:rFonts w:cs="Arial"/>
              </w:rP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LOW</w:t>
            </w: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CMAX_</w:t>
            </w:r>
            <w:proofErr w:type="gramStart"/>
            <w:r>
              <w:rPr>
                <w:rFonts w:cs="Arial"/>
                <w:vertAlign w:val="subscript"/>
              </w:rPr>
              <w:t>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HIGH</w:t>
            </w: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CMAX_</w:t>
            </w:r>
            <w:proofErr w:type="gramStart"/>
            <w:r>
              <w:rPr>
                <w:rFonts w:cs="Arial"/>
                <w:vertAlign w:val="subscript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>) (dB)</w:t>
            </w:r>
          </w:p>
        </w:tc>
      </w:tr>
      <w:tr w:rsidR="003B77D8" w:rsidTr="003B77D8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=26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B77D8" w:rsidTr="003B77D8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23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B77D8" w:rsidTr="003B77D8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22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B77D8" w:rsidTr="003B77D8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21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</w:tr>
      <w:tr w:rsidR="003B77D8" w:rsidTr="003B77D8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</w:tr>
      <w:tr w:rsidR="003B77D8" w:rsidTr="003B77D8">
        <w:trPr>
          <w:trHeight w:val="24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</w:tr>
      <w:tr w:rsidR="003B77D8" w:rsidTr="003B77D8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11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</w:tr>
      <w:tr w:rsidR="003B77D8" w:rsidTr="003B77D8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-40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7.0</w:t>
            </w:r>
          </w:p>
        </w:tc>
      </w:tr>
    </w:tbl>
    <w:p w:rsidR="003B77D8" w:rsidRDefault="003B77D8" w:rsidP="003B77D8"/>
    <w:p w:rsidR="003B77D8" w:rsidRDefault="003B77D8" w:rsidP="003B77D8">
      <w:pPr>
        <w:pStyle w:val="TH"/>
      </w:pPr>
      <w:r>
        <w:t>Table 6.2.5G-</w:t>
      </w:r>
      <w:r>
        <w:rPr>
          <w:lang w:eastAsia="zh-CN"/>
        </w:rPr>
        <w:t>3</w:t>
      </w:r>
      <w:r>
        <w:t xml:space="preserve">: </w:t>
      </w:r>
      <w:proofErr w:type="spellStart"/>
      <w:proofErr w:type="gramStart"/>
      <w:r>
        <w:t>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in Transmit Diversity scheme for PC3 V2X UE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B77D8" w:rsidTr="003B77D8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H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  <w:vertAlign w:val="subscript"/>
              </w:rPr>
              <w:br/>
            </w:r>
            <w:r>
              <w:rPr>
                <w:rFonts w:cs="Arial"/>
              </w:rP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LOW</w:t>
            </w: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CMAX_</w:t>
            </w:r>
            <w:proofErr w:type="gramStart"/>
            <w:r>
              <w:rPr>
                <w:rFonts w:cs="Arial"/>
                <w:vertAlign w:val="subscript"/>
              </w:rPr>
              <w:t>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  <w:r>
              <w:rPr>
                <w:rFonts w:cs="Arial"/>
              </w:rPr>
              <w:br/>
              <w:t>T</w:t>
            </w:r>
            <w:r>
              <w:rPr>
                <w:rFonts w:cs="Arial"/>
                <w:vertAlign w:val="subscript"/>
              </w:rPr>
              <w:t>HIGH</w:t>
            </w: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CMAX_</w:t>
            </w:r>
            <w:proofErr w:type="gramStart"/>
            <w:r>
              <w:rPr>
                <w:rFonts w:cs="Arial"/>
                <w:vertAlign w:val="subscript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>) (dB)</w:t>
            </w:r>
          </w:p>
        </w:tc>
      </w:tr>
      <w:tr w:rsidR="003B77D8" w:rsidTr="003B77D8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=23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B77D8" w:rsidTr="003B77D8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22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3B77D8" w:rsidTr="003B77D8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21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</w:tr>
      <w:tr w:rsidR="003B77D8" w:rsidTr="003B77D8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</w:tr>
      <w:tr w:rsidR="003B77D8" w:rsidTr="003B77D8">
        <w:trPr>
          <w:trHeight w:val="24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5.0</w:t>
            </w:r>
          </w:p>
        </w:tc>
      </w:tr>
      <w:tr w:rsidR="003B77D8" w:rsidTr="003B77D8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11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</w:tr>
      <w:tr w:rsidR="003B77D8" w:rsidTr="003B77D8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-40 ≤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Arial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D8" w:rsidRDefault="003B77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7.0</w:t>
            </w:r>
          </w:p>
        </w:tc>
      </w:tr>
    </w:tbl>
    <w:p w:rsidR="003B77D8" w:rsidRDefault="003B77D8" w:rsidP="003B77D8">
      <w:r>
        <w:t xml:space="preserve">If the UE transmits on one antenna </w:t>
      </w:r>
      <w:r>
        <w:rPr>
          <w:lang w:eastAsia="zh-CN"/>
        </w:rPr>
        <w:t>connector at a time</w:t>
      </w:r>
      <w:r>
        <w:t>, the requirements in Table 6.2.5-1 apply</w:t>
      </w:r>
      <w:r>
        <w:rPr>
          <w:lang w:eastAsia="zh-CN"/>
        </w:rPr>
        <w:t xml:space="preserve"> to the active antenna connector</w:t>
      </w:r>
      <w:r>
        <w:t>.</w:t>
      </w:r>
    </w:p>
    <w:p w:rsidR="003B77D8" w:rsidRDefault="003B77D8" w:rsidP="003B77D8">
      <w:pPr>
        <w:jc w:val="both"/>
        <w:rPr>
          <w:rFonts w:eastAsia="SimSun"/>
          <w:color w:val="000000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75A" w:rsidRDefault="009E475A">
      <w:r>
        <w:separator/>
      </w:r>
    </w:p>
  </w:endnote>
  <w:endnote w:type="continuationSeparator" w:id="0">
    <w:p w:rsidR="009E475A" w:rsidRDefault="009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75A" w:rsidRDefault="009E475A">
      <w:r>
        <w:separator/>
      </w:r>
    </w:p>
  </w:footnote>
  <w:footnote w:type="continuationSeparator" w:id="0">
    <w:p w:rsidR="009E475A" w:rsidRDefault="009E4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33EF0"/>
    <w:multiLevelType w:val="hybridMultilevel"/>
    <w:tmpl w:val="E860719E"/>
    <w:lvl w:ilvl="0" w:tplc="9D2E59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et Nguyen">
    <w15:presenceInfo w15:providerId="AD" w15:userId="S::ntienvie@qti.qualcomm.com::ddbbcc0f-579b-405e-a317-60dede4d47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C1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10A7"/>
    <w:rsid w:val="003B77D8"/>
    <w:rsid w:val="003E1A36"/>
    <w:rsid w:val="00410371"/>
    <w:rsid w:val="00421809"/>
    <w:rsid w:val="004242F1"/>
    <w:rsid w:val="00481EF1"/>
    <w:rsid w:val="004B75B7"/>
    <w:rsid w:val="0051580D"/>
    <w:rsid w:val="00547111"/>
    <w:rsid w:val="00592D74"/>
    <w:rsid w:val="005E2C44"/>
    <w:rsid w:val="00621188"/>
    <w:rsid w:val="006257ED"/>
    <w:rsid w:val="00673535"/>
    <w:rsid w:val="00695808"/>
    <w:rsid w:val="006B46FB"/>
    <w:rsid w:val="006E21FB"/>
    <w:rsid w:val="007054F8"/>
    <w:rsid w:val="00792342"/>
    <w:rsid w:val="007977A8"/>
    <w:rsid w:val="007B512A"/>
    <w:rsid w:val="007C2097"/>
    <w:rsid w:val="007D6A07"/>
    <w:rsid w:val="007F7259"/>
    <w:rsid w:val="008279FA"/>
    <w:rsid w:val="00850C34"/>
    <w:rsid w:val="008626E7"/>
    <w:rsid w:val="00870EE7"/>
    <w:rsid w:val="008A45A6"/>
    <w:rsid w:val="008F01CE"/>
    <w:rsid w:val="008F686C"/>
    <w:rsid w:val="00901E38"/>
    <w:rsid w:val="009148DE"/>
    <w:rsid w:val="009617AC"/>
    <w:rsid w:val="009777D9"/>
    <w:rsid w:val="00991B88"/>
    <w:rsid w:val="009A5753"/>
    <w:rsid w:val="009A579D"/>
    <w:rsid w:val="009B7C39"/>
    <w:rsid w:val="009E3297"/>
    <w:rsid w:val="009E475A"/>
    <w:rsid w:val="009F734F"/>
    <w:rsid w:val="00A246B6"/>
    <w:rsid w:val="00A47E70"/>
    <w:rsid w:val="00A50CF0"/>
    <w:rsid w:val="00A7671C"/>
    <w:rsid w:val="00AA2CBC"/>
    <w:rsid w:val="00AC5820"/>
    <w:rsid w:val="00AD1CD8"/>
    <w:rsid w:val="00AF6D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A40"/>
    <w:rsid w:val="00CC5026"/>
    <w:rsid w:val="00CC68D0"/>
    <w:rsid w:val="00D03F9A"/>
    <w:rsid w:val="00D06D51"/>
    <w:rsid w:val="00D24991"/>
    <w:rsid w:val="00D424B8"/>
    <w:rsid w:val="00D50255"/>
    <w:rsid w:val="00D671BF"/>
    <w:rsid w:val="00DE34CF"/>
    <w:rsid w:val="00E13F3D"/>
    <w:rsid w:val="00EB09B7"/>
    <w:rsid w:val="00EE7D7C"/>
    <w:rsid w:val="00F25D98"/>
    <w:rsid w:val="00F300FB"/>
    <w:rsid w:val="00FB6386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BC9F0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locked/>
    <w:rsid w:val="003B77D8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locked/>
    <w:rsid w:val="003B77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3B77D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B77D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B77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B77D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84C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1FBC6-0B41-4D4B-ADE3-1CCDC3C1C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5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Akula, Prashanth</cp:lastModifiedBy>
  <cp:revision>7</cp:revision>
  <cp:lastPrinted>1900-01-01T08:00:00Z</cp:lastPrinted>
  <dcterms:created xsi:type="dcterms:W3CDTF">2019-02-12T01:54:00Z</dcterms:created>
  <dcterms:modified xsi:type="dcterms:W3CDTF">2019-02-15T17:07:00Z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89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R4-1814724</vt:lpwstr>
  </property>
  <property fmtid="{D5CDD505-2E9C-101B-9397-08002B2CF9AE}" pid="10" name="Spec#">
    <vt:lpwstr>36.101</vt:lpwstr>
  </property>
  <property fmtid="{D5CDD505-2E9C-101B-9397-08002B2CF9AE}" pid="11" name="Cr#">
    <vt:lpwstr>5274</vt:lpwstr>
  </property>
  <property fmtid="{D5CDD505-2E9C-101B-9397-08002B2CF9AE}" pid="12" name="Revision">
    <vt:lpwstr>-</vt:lpwstr>
  </property>
  <property fmtid="{D5CDD505-2E9C-101B-9397-08002B2CF9AE}" pid="13" name="Version">
    <vt:lpwstr>14.9.0</vt:lpwstr>
  </property>
  <property fmtid="{D5CDD505-2E9C-101B-9397-08002B2CF9AE}" pid="14" name="CrTitle">
    <vt:lpwstr>Correction of PCmax requirement for V2X</vt:lpwstr>
  </property>
  <property fmtid="{D5CDD505-2E9C-101B-9397-08002B2CF9AE}" pid="15" name="SourceIfWg">
    <vt:lpwstr>Qualcomm Inc.</vt:lpwstr>
  </property>
  <property fmtid="{D5CDD505-2E9C-101B-9397-08002B2CF9AE}" pid="16" name="SourceIfTsg">
    <vt:lpwstr/>
  </property>
  <property fmtid="{D5CDD505-2E9C-101B-9397-08002B2CF9AE}" pid="17" name="RelatedWis">
    <vt:lpwstr>LTE_V2X-Core</vt:lpwstr>
  </property>
  <property fmtid="{D5CDD505-2E9C-101B-9397-08002B2CF9AE}" pid="18" name="Cat">
    <vt:lpwstr>F</vt:lpwstr>
  </property>
  <property fmtid="{D5CDD505-2E9C-101B-9397-08002B2CF9AE}" pid="19" name="ResDate">
    <vt:lpwstr>2018-11-02</vt:lpwstr>
  </property>
  <property fmtid="{D5CDD505-2E9C-101B-9397-08002B2CF9AE}" pid="20" name="Release">
    <vt:lpwstr>Rel-14</vt:lpwstr>
  </property>
</Properties>
</file>